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E1F04">
        <w:rPr>
          <w:b/>
          <w:i/>
          <w:noProof/>
          <w:sz w:val="28"/>
        </w:rPr>
        <w:t>482</w:t>
      </w:r>
      <w:r w:rsidR="007701A0">
        <w:rPr>
          <w:b/>
          <w:i/>
          <w:noProof/>
          <w:sz w:val="28"/>
        </w:rPr>
        <w:t>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7701A0">
            <w:pPr>
              <w:pStyle w:val="CRCoverPage"/>
              <w:spacing w:after="0"/>
              <w:rPr>
                <w:noProof/>
              </w:rPr>
            </w:pPr>
            <w:r>
              <w:rPr>
                <w:b/>
                <w:noProof/>
                <w:sz w:val="28"/>
              </w:rPr>
              <w:t>238</w:t>
            </w:r>
            <w:r w:rsidR="007701A0">
              <w:rPr>
                <w:b/>
                <w:noProof/>
                <w:sz w:val="28"/>
              </w:rPr>
              <w:t>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701A0">
            <w:pPr>
              <w:pStyle w:val="CRCoverPage"/>
              <w:spacing w:after="0"/>
              <w:ind w:left="100"/>
              <w:rPr>
                <w:noProof/>
              </w:rPr>
            </w:pPr>
            <w:r w:rsidRPr="007701A0">
              <w:rPr>
                <w:noProof/>
                <w:lang w:eastAsia="zh-CN"/>
              </w:rPr>
              <w:t>Correction to MDT NR TC 8.1.6.1.4.6-CEF Intra-Freq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723E6F" w:rsidP="001B1856">
            <w:pPr>
              <w:pStyle w:val="CRCoverPage"/>
              <w:spacing w:after="0"/>
              <w:ind w:left="100"/>
              <w:rPr>
                <w:noProof/>
                <w:lang w:eastAsia="zh-CN"/>
              </w:rPr>
            </w:pPr>
            <w:r>
              <w:rPr>
                <w:rFonts w:hint="eastAsia"/>
                <w:noProof/>
                <w:lang w:eastAsia="zh-CN"/>
              </w:rPr>
              <w:t>T</w:t>
            </w:r>
            <w:r>
              <w:rPr>
                <w:noProof/>
                <w:lang w:eastAsia="zh-CN"/>
              </w:rPr>
              <w:t xml:space="preserve">here is an “FFS” in the specific content of the </w:t>
            </w:r>
            <w:proofErr w:type="spellStart"/>
            <w:r w:rsidRPr="00F60643">
              <w:rPr>
                <w:i/>
              </w:rPr>
              <w:t>UEInformationRequest</w:t>
            </w:r>
            <w:proofErr w:type="spellEnd"/>
            <w:r>
              <w:rPr>
                <w:i/>
              </w:rPr>
              <w:t xml:space="preserve"> </w:t>
            </w:r>
            <w:r w:rsidRPr="00723E6F">
              <w:t>message.</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B4494D" w:rsidRPr="00F514CE" w:rsidRDefault="00723E6F" w:rsidP="001B1856">
            <w:pPr>
              <w:pStyle w:val="CRCoverPage"/>
              <w:numPr>
                <w:ilvl w:val="0"/>
                <w:numId w:val="4"/>
              </w:numPr>
              <w:spacing w:after="0"/>
              <w:rPr>
                <w:noProof/>
                <w:lang w:eastAsia="zh-CN"/>
              </w:rPr>
            </w:pPr>
            <w:r>
              <w:rPr>
                <w:noProof/>
                <w:lang w:eastAsia="zh-CN"/>
              </w:rPr>
              <w:t>Revised the specific content of the “</w:t>
            </w:r>
            <w:proofErr w:type="spellStart"/>
            <w:r w:rsidRPr="00F60643">
              <w:rPr>
                <w:i/>
              </w:rPr>
              <w:t>UEInformationRequest</w:t>
            </w:r>
            <w:proofErr w:type="spellEnd"/>
            <w:r>
              <w:rPr>
                <w:i/>
              </w:rPr>
              <w:t xml:space="preserve">” </w:t>
            </w:r>
            <w:proofErr w:type="spellStart"/>
            <w:r w:rsidRPr="00723E6F">
              <w:t>messge</w:t>
            </w:r>
            <w:proofErr w:type="spellEnd"/>
            <w:r>
              <w:rPr>
                <w:i/>
              </w:rPr>
              <w:t>.</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723E6F" w:rsidP="00B66892">
            <w:pPr>
              <w:pStyle w:val="CRCoverPage"/>
              <w:spacing w:after="0"/>
              <w:ind w:left="100"/>
              <w:rPr>
                <w:noProof/>
                <w:lang w:eastAsia="zh-CN"/>
              </w:rPr>
            </w:pPr>
            <w:r>
              <w:rPr>
                <w:rFonts w:hint="eastAsia"/>
                <w:noProof/>
                <w:lang w:eastAsia="zh-CN"/>
              </w:rPr>
              <w:t>I</w:t>
            </w:r>
            <w:r>
              <w:rPr>
                <w:noProof/>
                <w:lang w:eastAsia="zh-CN"/>
              </w:rPr>
              <w:t>ncomplete test case.</w:t>
            </w:r>
            <w:bookmarkStart w:id="1" w:name="_GoBack"/>
            <w:bookmarkEnd w:id="1"/>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4D20DF">
            <w:pPr>
              <w:pStyle w:val="CRCoverPage"/>
              <w:spacing w:after="0"/>
              <w:ind w:left="100"/>
              <w:rPr>
                <w:noProof/>
                <w:lang w:eastAsia="zh-CN"/>
              </w:rPr>
            </w:pPr>
            <w:r w:rsidRPr="00F514CE">
              <w:rPr>
                <w:noProof/>
                <w:lang w:eastAsia="zh-CN"/>
              </w:rPr>
              <w:t xml:space="preserve"> 8.1.6.</w:t>
            </w:r>
            <w:r w:rsidR="00882D00">
              <w:rPr>
                <w:noProof/>
                <w:lang w:eastAsia="zh-CN"/>
              </w:rPr>
              <w:t>1</w:t>
            </w:r>
            <w:r w:rsidRPr="00F514CE">
              <w:rPr>
                <w:noProof/>
                <w:lang w:eastAsia="zh-CN"/>
              </w:rPr>
              <w:t>.</w:t>
            </w:r>
            <w:r w:rsidR="00882D00">
              <w:rPr>
                <w:noProof/>
                <w:lang w:eastAsia="zh-CN"/>
              </w:rPr>
              <w:t>4</w:t>
            </w:r>
            <w:r w:rsidR="00213C57">
              <w:rPr>
                <w:noProof/>
                <w:lang w:eastAsia="zh-CN"/>
              </w:rPr>
              <w:t>.</w:t>
            </w:r>
            <w:r w:rsidR="004D20DF">
              <w:rPr>
                <w:noProof/>
                <w:lang w:eastAsia="zh-CN"/>
              </w:rPr>
              <w:t>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13C57">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213C57" w:rsidP="00B66892">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4D39" w:rsidRDefault="003D4A19" w:rsidP="009A08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75BD8" w:rsidRPr="00F60643" w:rsidRDefault="00975BD8" w:rsidP="00975BD8">
      <w:pPr>
        <w:pStyle w:val="6"/>
      </w:pPr>
      <w:r w:rsidRPr="00F60643">
        <w:t>8.1.6.1.4.6</w:t>
      </w:r>
      <w:r w:rsidRPr="00F60643">
        <w:tab/>
        <w:t>Connection Establishment Failure / Logging and reporting / Reporting of Intra-frequency measurements</w:t>
      </w:r>
    </w:p>
    <w:p w:rsidR="00975BD8" w:rsidRPr="00F60643" w:rsidRDefault="00975BD8" w:rsidP="00975BD8">
      <w:pPr>
        <w:pStyle w:val="H6"/>
      </w:pPr>
      <w:r w:rsidRPr="00F60643">
        <w:t>8.1.6.1.4.6.1</w:t>
      </w:r>
      <w:r w:rsidRPr="00F60643">
        <w:tab/>
        <w:t>Test Purpose (TP)</w:t>
      </w:r>
    </w:p>
    <w:p w:rsidR="00975BD8" w:rsidRPr="00F60643" w:rsidRDefault="00975BD8" w:rsidP="00975BD8">
      <w:pPr>
        <w:pStyle w:val="H6"/>
      </w:pPr>
      <w:r w:rsidRPr="00F60643">
        <w:t>(1)</w:t>
      </w:r>
    </w:p>
    <w:p w:rsidR="00975BD8" w:rsidRPr="00F60643" w:rsidRDefault="00975BD8" w:rsidP="00975BD8">
      <w:pPr>
        <w:pStyle w:val="PL"/>
        <w:rPr>
          <w:noProof w:val="0"/>
        </w:rPr>
      </w:pPr>
      <w:proofErr w:type="gramStart"/>
      <w:r w:rsidRPr="00F60643">
        <w:rPr>
          <w:b/>
          <w:noProof w:val="0"/>
        </w:rPr>
        <w:t>with</w:t>
      </w:r>
      <w:proofErr w:type="gramEnd"/>
      <w:r w:rsidRPr="00F60643">
        <w:rPr>
          <w:noProof w:val="0"/>
        </w:rPr>
        <w:t xml:space="preserve"> { UE has connection establishment failure information available with the intra-frequency measurement result }</w:t>
      </w:r>
    </w:p>
    <w:p w:rsidR="00975BD8" w:rsidRPr="00F60643" w:rsidRDefault="00975BD8" w:rsidP="00975BD8">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975BD8" w:rsidRPr="00F60643" w:rsidRDefault="00975BD8" w:rsidP="00975BD8">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 </w:t>
      </w:r>
      <w:proofErr w:type="spellStart"/>
      <w:r w:rsidRPr="00F60643">
        <w:rPr>
          <w:noProof w:val="0"/>
        </w:rPr>
        <w:t>UEInformationRequest</w:t>
      </w:r>
      <w:proofErr w:type="spellEnd"/>
      <w:r w:rsidRPr="00F60643">
        <w:rPr>
          <w:noProof w:val="0"/>
        </w:rPr>
        <w:t xml:space="preserve"> message with </w:t>
      </w:r>
      <w:proofErr w:type="spellStart"/>
      <w:r w:rsidRPr="00F60643">
        <w:rPr>
          <w:noProof w:val="0"/>
        </w:rPr>
        <w:t>connEstFailReportReq</w:t>
      </w:r>
      <w:proofErr w:type="spellEnd"/>
      <w:r w:rsidRPr="00F60643">
        <w:rPr>
          <w:noProof w:val="0"/>
        </w:rPr>
        <w:t xml:space="preserve"> set to true }</w:t>
      </w:r>
    </w:p>
    <w:p w:rsidR="00975BD8" w:rsidRPr="00F60643" w:rsidRDefault="00975BD8" w:rsidP="00975BD8">
      <w:pPr>
        <w:pStyle w:val="PL"/>
        <w:rPr>
          <w:noProof w:val="0"/>
        </w:rPr>
      </w:pPr>
      <w:r w:rsidRPr="00F60643">
        <w:rPr>
          <w:noProof w:val="0"/>
        </w:rPr>
        <w:t xml:space="preserve">    </w:t>
      </w:r>
      <w:proofErr w:type="gramStart"/>
      <w:r w:rsidRPr="00F60643">
        <w:rPr>
          <w:b/>
          <w:noProof w:val="0"/>
        </w:rPr>
        <w:t>then</w:t>
      </w:r>
      <w:proofErr w:type="gramEnd"/>
      <w:r w:rsidRPr="00F60643">
        <w:rPr>
          <w:noProof w:val="0"/>
        </w:rPr>
        <w:t xml:space="preserve"> { UE sends a </w:t>
      </w:r>
      <w:proofErr w:type="spellStart"/>
      <w:r w:rsidRPr="00F60643">
        <w:rPr>
          <w:noProof w:val="0"/>
        </w:rPr>
        <w:t>UEInformationResponse</w:t>
      </w:r>
      <w:proofErr w:type="spellEnd"/>
      <w:r w:rsidRPr="00F60643">
        <w:rPr>
          <w:noProof w:val="0"/>
        </w:rPr>
        <w:t xml:space="preserve"> message containing the measurement result for intra-frequency neighbouring cell }</w:t>
      </w:r>
    </w:p>
    <w:p w:rsidR="00975BD8" w:rsidRPr="00F60643" w:rsidRDefault="00975BD8" w:rsidP="00975BD8">
      <w:pPr>
        <w:pStyle w:val="PL"/>
        <w:rPr>
          <w:noProof w:val="0"/>
        </w:rPr>
      </w:pPr>
      <w:r w:rsidRPr="00F60643">
        <w:rPr>
          <w:noProof w:val="0"/>
        </w:rPr>
        <w:t xml:space="preserve">            }</w:t>
      </w:r>
    </w:p>
    <w:p w:rsidR="00975BD8" w:rsidRPr="00F60643" w:rsidRDefault="00975BD8" w:rsidP="00975BD8">
      <w:pPr>
        <w:pStyle w:val="PL"/>
        <w:rPr>
          <w:noProof w:val="0"/>
        </w:rPr>
      </w:pPr>
    </w:p>
    <w:p w:rsidR="00975BD8" w:rsidRPr="00F60643" w:rsidRDefault="00975BD8" w:rsidP="00975BD8">
      <w:pPr>
        <w:pStyle w:val="H6"/>
      </w:pPr>
      <w:r w:rsidRPr="00F60643">
        <w:t>8.1.6.1.4.6.2</w:t>
      </w:r>
      <w:r w:rsidRPr="00F60643">
        <w:tab/>
        <w:t>Conformance requirements</w:t>
      </w:r>
    </w:p>
    <w:p w:rsidR="00975BD8" w:rsidRPr="00F60643" w:rsidRDefault="00975BD8" w:rsidP="00975BD8">
      <w:r w:rsidRPr="00F60643">
        <w:t>References: The conformance requirements covered in the current TC are specified in: TS 38.331, clauses 5.3.3.7, 5.7.10.3 and 6.2.2. Unless otherwise stated these are Rel-16 requirements.</w:t>
      </w:r>
    </w:p>
    <w:p w:rsidR="00975BD8" w:rsidRPr="00F60643" w:rsidRDefault="00975BD8" w:rsidP="00975BD8">
      <w:r w:rsidRPr="00F60643">
        <w:t>[TS 38.331, clause 5.7.10.3]</w:t>
      </w:r>
    </w:p>
    <w:p w:rsidR="00975BD8" w:rsidRPr="00F60643" w:rsidRDefault="00975BD8" w:rsidP="00975BD8">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rsidR="00975BD8" w:rsidRPr="00F60643" w:rsidRDefault="00975BD8" w:rsidP="00975BD8">
      <w:pPr>
        <w:pStyle w:val="B1"/>
        <w:ind w:left="0" w:firstLine="0"/>
        <w:rPr>
          <w:lang w:eastAsia="zh-CN"/>
        </w:rPr>
      </w:pPr>
      <w:r w:rsidRPr="00F60643">
        <w:rPr>
          <w:lang w:eastAsia="zh-CN"/>
        </w:rPr>
        <w:t>…</w:t>
      </w:r>
    </w:p>
    <w:p w:rsidR="00975BD8" w:rsidRPr="00F60643" w:rsidRDefault="00975BD8" w:rsidP="00975BD8">
      <w:pPr>
        <w:pStyle w:val="B1"/>
      </w:pPr>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rsidR="00975BD8" w:rsidRPr="00F60643" w:rsidRDefault="00975BD8" w:rsidP="00975BD8">
      <w:pPr>
        <w:pStyle w:val="B2"/>
      </w:pPr>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p>
    <w:p w:rsidR="00975BD8" w:rsidRPr="00F60643" w:rsidRDefault="00975BD8" w:rsidP="00975BD8">
      <w:pPr>
        <w:pStyle w:val="B2"/>
      </w:pPr>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p>
    <w:p w:rsidR="00975BD8" w:rsidRPr="00F60643" w:rsidRDefault="00975BD8" w:rsidP="00975BD8">
      <w:pPr>
        <w:pStyle w:val="B2"/>
      </w:pPr>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p>
    <w:p w:rsidR="00975BD8" w:rsidRPr="00F60643" w:rsidRDefault="00975BD8" w:rsidP="00975BD8">
      <w:r w:rsidRPr="00F60643">
        <w:t>[TS 38.331, clause 5.3.3.7]</w:t>
      </w:r>
    </w:p>
    <w:p w:rsidR="00975BD8" w:rsidRPr="00F60643" w:rsidRDefault="00975BD8" w:rsidP="00975BD8">
      <w:r w:rsidRPr="00F60643">
        <w:t>The UE shall:</w:t>
      </w:r>
    </w:p>
    <w:p w:rsidR="00975BD8" w:rsidRPr="00F60643" w:rsidRDefault="00975BD8" w:rsidP="00975BD8">
      <w:pPr>
        <w:pStyle w:val="B1"/>
      </w:pPr>
      <w:r w:rsidRPr="00F60643">
        <w:t>1&gt;</w:t>
      </w:r>
      <w:r w:rsidRPr="00F60643">
        <w:tab/>
        <w:t>if timer T300 expires:</w:t>
      </w:r>
    </w:p>
    <w:p w:rsidR="00975BD8" w:rsidRPr="00F60643" w:rsidRDefault="00975BD8" w:rsidP="00975BD8">
      <w:pPr>
        <w:rPr>
          <w:lang w:eastAsia="zh-CN"/>
        </w:rPr>
      </w:pPr>
      <w:r w:rsidRPr="00F60643">
        <w:rPr>
          <w:lang w:eastAsia="zh-CN"/>
        </w:rPr>
        <w:t>…</w:t>
      </w:r>
    </w:p>
    <w:p w:rsidR="00975BD8" w:rsidRPr="00F60643" w:rsidRDefault="00975BD8" w:rsidP="00975BD8">
      <w:pPr>
        <w:pStyle w:val="B2"/>
      </w:pPr>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p>
    <w:p w:rsidR="00975BD8" w:rsidRPr="00F60643" w:rsidRDefault="00975BD8" w:rsidP="00975BD8">
      <w:pPr>
        <w:rPr>
          <w:lang w:eastAsia="zh-CN"/>
        </w:rPr>
      </w:pPr>
      <w:r w:rsidRPr="00F60643">
        <w:rPr>
          <w:lang w:eastAsia="zh-CN"/>
        </w:rPr>
        <w:t>…</w:t>
      </w:r>
    </w:p>
    <w:p w:rsidR="00975BD8" w:rsidRPr="00F60643" w:rsidRDefault="00975BD8" w:rsidP="00975BD8">
      <w:pPr>
        <w:pStyle w:val="B3"/>
      </w:pPr>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975BD8" w:rsidRPr="00F60643" w:rsidRDefault="00975BD8" w:rsidP="00975BD8">
      <w:pPr>
        <w:pStyle w:val="B4"/>
      </w:pPr>
      <w:r w:rsidRPr="00F60643">
        <w:t>4&gt;</w:t>
      </w:r>
      <w:r w:rsidRPr="00F60643">
        <w:tab/>
        <w:t>for each neighbour cell included, include the optional fields that are available;</w:t>
      </w:r>
    </w:p>
    <w:p w:rsidR="00975BD8" w:rsidRPr="00F60643" w:rsidRDefault="00975BD8" w:rsidP="00975BD8">
      <w:pPr>
        <w:pStyle w:val="NO"/>
      </w:pPr>
      <w:r w:rsidRPr="00F60643">
        <w:t>NOTE 2:</w:t>
      </w:r>
      <w:r w:rsidRPr="00F60643">
        <w:tab/>
        <w:t>The UE includes the latest results of the available measurements as used for cell reselection evaluation, which are performed in accordance with the performance requirements as specified in TS 38.133 [14].</w:t>
      </w:r>
    </w:p>
    <w:p w:rsidR="00975BD8" w:rsidRPr="00F60643" w:rsidRDefault="00975BD8" w:rsidP="00975BD8">
      <w:r w:rsidRPr="00F60643">
        <w:t>[TS 38.331, clause 6.2.2]</w:t>
      </w:r>
    </w:p>
    <w:p w:rsidR="00975BD8" w:rsidRPr="00F60643" w:rsidRDefault="00975BD8" w:rsidP="00975BD8">
      <w:pPr>
        <w:pStyle w:val="H6"/>
      </w:pPr>
      <w:bookmarkStart w:id="2" w:name="_Toc60777132"/>
      <w:bookmarkStart w:id="3" w:name="_Toc60867913"/>
      <w:r w:rsidRPr="00F60643">
        <w:lastRenderedPageBreak/>
        <w:t>–</w:t>
      </w:r>
      <w:r w:rsidRPr="00F60643">
        <w:tab/>
      </w:r>
      <w:proofErr w:type="spellStart"/>
      <w:r w:rsidRPr="00F60643">
        <w:t>UEInformationResponse</w:t>
      </w:r>
      <w:bookmarkEnd w:id="2"/>
      <w:bookmarkEnd w:id="3"/>
      <w:proofErr w:type="spellEnd"/>
    </w:p>
    <w:p w:rsidR="00975BD8" w:rsidRPr="00F60643" w:rsidRDefault="00975BD8" w:rsidP="00975BD8">
      <w:r w:rsidRPr="00F60643">
        <w:t xml:space="preserve">The </w:t>
      </w:r>
      <w:proofErr w:type="spellStart"/>
      <w:r w:rsidRPr="00F60643">
        <w:rPr>
          <w:i/>
        </w:rPr>
        <w:t>UEInformationResponse</w:t>
      </w:r>
      <w:proofErr w:type="spellEnd"/>
      <w:r w:rsidRPr="00F60643">
        <w:t xml:space="preserve"> message is used by the UE to transfer information requested by the network.</w:t>
      </w:r>
    </w:p>
    <w:p w:rsidR="00975BD8" w:rsidRPr="00F60643" w:rsidRDefault="00975BD8" w:rsidP="00975BD8">
      <w:pPr>
        <w:pStyle w:val="B1"/>
        <w:ind w:left="0" w:firstLine="0"/>
        <w:rPr>
          <w:lang w:eastAsia="zh-CN"/>
        </w:rPr>
      </w:pPr>
      <w:r w:rsidRPr="00F60643">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rPr>
                <w:szCs w:val="22"/>
                <w:lang w:eastAsia="sv-SE"/>
              </w:rPr>
            </w:pPr>
            <w:proofErr w:type="spellStart"/>
            <w:r w:rsidRPr="00F60643">
              <w:rPr>
                <w:i/>
                <w:lang w:eastAsia="sv-SE"/>
              </w:rPr>
              <w:t>ConnEstFailReport</w:t>
            </w:r>
            <w:proofErr w:type="spellEnd"/>
            <w:r w:rsidRPr="00F60643">
              <w:rPr>
                <w:iCs/>
              </w:rPr>
              <w:t xml:space="preserve"> field descriptions</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ko-KR"/>
              </w:rPr>
            </w:pPr>
            <w:proofErr w:type="spellStart"/>
            <w:r w:rsidRPr="00F60643">
              <w:rPr>
                <w:b/>
                <w:i/>
                <w:lang w:eastAsia="ko-KR"/>
              </w:rPr>
              <w:t>measResultFailedCell</w:t>
            </w:r>
            <w:proofErr w:type="spellEnd"/>
          </w:p>
          <w:p w:rsidR="00975BD8" w:rsidRPr="00F60643" w:rsidRDefault="00975BD8" w:rsidP="006B448E">
            <w:pPr>
              <w:pStyle w:val="TAL"/>
              <w:rPr>
                <w:szCs w:val="22"/>
                <w:lang w:eastAsia="sv-SE"/>
              </w:rPr>
            </w:pPr>
            <w:r w:rsidRPr="00F60643">
              <w:rPr>
                <w:bCs/>
                <w:iCs/>
                <w:lang w:eastAsia="ko-KR"/>
              </w:rPr>
              <w:t>This field refers to the last measurement results taken in the cell, where connection establishment failure or connection resume failure happened.</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sv-SE"/>
              </w:rPr>
            </w:pPr>
            <w:proofErr w:type="spellStart"/>
            <w:r w:rsidRPr="00F60643">
              <w:rPr>
                <w:b/>
                <w:i/>
                <w:lang w:eastAsia="sv-SE"/>
              </w:rPr>
              <w:t>measResultNeighCells</w:t>
            </w:r>
            <w:proofErr w:type="spellEnd"/>
          </w:p>
          <w:p w:rsidR="00975BD8" w:rsidRPr="00F60643" w:rsidRDefault="00975BD8" w:rsidP="006B448E">
            <w:pPr>
              <w:pStyle w:val="TAL"/>
              <w:rPr>
                <w:szCs w:val="22"/>
                <w:lang w:eastAsia="sv-SE"/>
              </w:rPr>
            </w:pPr>
            <w:r w:rsidRPr="00F60643">
              <w:t xml:space="preserve">This field refers to the neighbour cell measurements when </w:t>
            </w:r>
            <w:r w:rsidRPr="00F60643">
              <w:rPr>
                <w:bCs/>
                <w:iCs/>
                <w:lang w:eastAsia="ko-KR"/>
              </w:rPr>
              <w:t>connection establishment failure or connection resume failure happened.</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ko-KR"/>
              </w:rPr>
            </w:pPr>
            <w:proofErr w:type="spellStart"/>
            <w:r w:rsidRPr="00F60643">
              <w:rPr>
                <w:b/>
                <w:i/>
                <w:lang w:eastAsia="ko-KR"/>
              </w:rPr>
              <w:t>numberOfConnFail</w:t>
            </w:r>
            <w:proofErr w:type="spellEnd"/>
          </w:p>
          <w:p w:rsidR="00975BD8" w:rsidRPr="00F60643" w:rsidRDefault="00975BD8" w:rsidP="006B448E">
            <w:pPr>
              <w:pStyle w:val="TAL"/>
              <w:rPr>
                <w:b/>
                <w:i/>
                <w:lang w:eastAsia="sv-SE"/>
              </w:rPr>
            </w:pPr>
            <w:r w:rsidRPr="00F60643">
              <w:t xml:space="preserve">This field is used to indicate the latest number of consecutive failed </w:t>
            </w:r>
            <w:proofErr w:type="spellStart"/>
            <w:r w:rsidRPr="00F60643">
              <w:t>RRCSetup</w:t>
            </w:r>
            <w:proofErr w:type="spellEnd"/>
            <w:r w:rsidRPr="00F60643">
              <w:t xml:space="preserve"> or </w:t>
            </w:r>
            <w:proofErr w:type="spellStart"/>
            <w:r w:rsidRPr="00F60643">
              <w:t>RRCResume</w:t>
            </w:r>
            <w:proofErr w:type="spellEnd"/>
            <w:r w:rsidRPr="00F60643">
              <w:t xml:space="preserve"> procedures in the same cell independent of RRC state transition.</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ko-KR"/>
              </w:rPr>
            </w:pPr>
            <w:proofErr w:type="spellStart"/>
            <w:r w:rsidRPr="00F60643">
              <w:rPr>
                <w:b/>
                <w:i/>
                <w:lang w:eastAsia="ko-KR"/>
              </w:rPr>
              <w:t>numberOfPreamblesSent</w:t>
            </w:r>
            <w:proofErr w:type="spellEnd"/>
          </w:p>
          <w:p w:rsidR="00975BD8" w:rsidRPr="00F60643" w:rsidRDefault="00975BD8" w:rsidP="006B448E">
            <w:pPr>
              <w:pStyle w:val="TAL"/>
              <w:rPr>
                <w:b/>
                <w:i/>
                <w:szCs w:val="22"/>
                <w:lang w:eastAsia="sv-SE"/>
              </w:rPr>
            </w:pPr>
            <w:r w:rsidRPr="00F60643">
              <w:rPr>
                <w:lang w:eastAsia="ko-KR"/>
              </w:rPr>
              <w:t>This field is used to indicate the number of random access preambles that were transmitted.</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sv-SE"/>
              </w:rPr>
            </w:pPr>
            <w:proofErr w:type="spellStart"/>
            <w:r w:rsidRPr="00F60643">
              <w:rPr>
                <w:b/>
                <w:i/>
                <w:lang w:eastAsia="sv-SE"/>
              </w:rPr>
              <w:t>timeSinceFailure</w:t>
            </w:r>
            <w:proofErr w:type="spellEnd"/>
          </w:p>
          <w:p w:rsidR="00975BD8" w:rsidRPr="00F60643" w:rsidRDefault="00975BD8" w:rsidP="006B448E">
            <w:pPr>
              <w:pStyle w:val="TAL"/>
              <w:rPr>
                <w:b/>
                <w:i/>
                <w:szCs w:val="22"/>
                <w:lang w:eastAsia="sv-SE"/>
              </w:rPr>
            </w:pPr>
            <w:r w:rsidRPr="00F60643">
              <w:rPr>
                <w:lang w:eastAsia="sv-SE"/>
              </w:rPr>
              <w:t>T</w:t>
            </w:r>
            <w:r w:rsidRPr="00F60643">
              <w:t>his fie</w:t>
            </w:r>
            <w:r w:rsidRPr="00F60643">
              <w:rPr>
                <w:lang w:eastAsia="sv-SE"/>
              </w:rPr>
              <w:t>l</w:t>
            </w:r>
            <w:r w:rsidRPr="00F60643">
              <w:t xml:space="preserve">d is used to indicate the </w:t>
            </w:r>
            <w:r w:rsidRPr="00F60643">
              <w:rPr>
                <w:lang w:eastAsia="sv-SE"/>
              </w:rPr>
              <w:t xml:space="preserve">time that </w:t>
            </w:r>
            <w:r w:rsidRPr="00F60643">
              <w:t>elapsed since the connection (establishment or resume) failure.</w:t>
            </w:r>
            <w:r w:rsidRPr="00F60643">
              <w:rPr>
                <w:lang w:eastAsia="sv-SE"/>
              </w:rPr>
              <w:t xml:space="preserve"> </w:t>
            </w:r>
            <w:r w:rsidRPr="00F60643">
              <w:rPr>
                <w:bCs/>
                <w:iCs/>
                <w:lang w:eastAsia="ko-KR"/>
              </w:rPr>
              <w:t>Value in seconds. The maximum value 172800 means 172800s or longer.</w:t>
            </w:r>
          </w:p>
        </w:tc>
      </w:tr>
    </w:tbl>
    <w:p w:rsidR="00975BD8" w:rsidRPr="00F60643" w:rsidRDefault="00975BD8" w:rsidP="00975BD8">
      <w:pPr>
        <w:pStyle w:val="B1"/>
        <w:ind w:left="0" w:firstLine="0"/>
        <w:rPr>
          <w:lang w:eastAsia="zh-CN"/>
        </w:rPr>
      </w:pPr>
    </w:p>
    <w:p w:rsidR="00975BD8" w:rsidRPr="00F60643" w:rsidRDefault="00975BD8" w:rsidP="00975BD8">
      <w:pPr>
        <w:pStyle w:val="H6"/>
      </w:pPr>
      <w:r w:rsidRPr="00F60643">
        <w:t>8.1.6.1.4.6.3</w:t>
      </w:r>
      <w:r w:rsidRPr="00F60643">
        <w:tab/>
        <w:t>Test description</w:t>
      </w:r>
    </w:p>
    <w:p w:rsidR="00975BD8" w:rsidRPr="00F60643" w:rsidRDefault="00975BD8" w:rsidP="00975BD8">
      <w:pPr>
        <w:pStyle w:val="H6"/>
      </w:pPr>
      <w:r w:rsidRPr="00F60643">
        <w:t>8.1.6.1.4.6.3.1</w:t>
      </w:r>
      <w:r w:rsidRPr="00F60643">
        <w:tab/>
        <w:t>Pre-test conditions</w:t>
      </w:r>
    </w:p>
    <w:p w:rsidR="00975BD8" w:rsidRPr="00F60643" w:rsidRDefault="00975BD8" w:rsidP="00975BD8">
      <w:pPr>
        <w:pStyle w:val="H6"/>
        <w:rPr>
          <w:lang w:eastAsia="sv-SE"/>
        </w:rPr>
      </w:pPr>
      <w:r w:rsidRPr="00F60643">
        <w:rPr>
          <w:lang w:eastAsia="sv-SE"/>
        </w:rPr>
        <w:t>System Simulator:</w:t>
      </w:r>
    </w:p>
    <w:p w:rsidR="00975BD8" w:rsidRPr="00F60643" w:rsidRDefault="00975BD8" w:rsidP="00975BD8">
      <w:pPr>
        <w:pStyle w:val="B1"/>
      </w:pPr>
      <w:r w:rsidRPr="00F60643">
        <w:t>- NR Cell 1 and Cell 2</w:t>
      </w:r>
    </w:p>
    <w:p w:rsidR="00975BD8" w:rsidRPr="00F60643" w:rsidRDefault="00975BD8" w:rsidP="00975BD8">
      <w:pPr>
        <w:pStyle w:val="H6"/>
        <w:rPr>
          <w:lang w:eastAsia="sv-SE"/>
        </w:rPr>
      </w:pPr>
      <w:r w:rsidRPr="00F60643">
        <w:rPr>
          <w:lang w:eastAsia="sv-SE"/>
        </w:rPr>
        <w:t>UE:</w:t>
      </w:r>
    </w:p>
    <w:p w:rsidR="00975BD8" w:rsidRPr="00F60643" w:rsidRDefault="00975BD8" w:rsidP="00975BD8">
      <w:pPr>
        <w:pStyle w:val="B1"/>
      </w:pPr>
      <w:r w:rsidRPr="00F60643">
        <w:t>- None.</w:t>
      </w:r>
    </w:p>
    <w:p w:rsidR="00975BD8" w:rsidRPr="00F60643" w:rsidRDefault="00975BD8" w:rsidP="00975BD8">
      <w:pPr>
        <w:pStyle w:val="H6"/>
        <w:rPr>
          <w:lang w:eastAsia="sv-SE"/>
        </w:rPr>
      </w:pPr>
      <w:r w:rsidRPr="00F60643">
        <w:rPr>
          <w:lang w:eastAsia="sv-SE"/>
        </w:rPr>
        <w:t>Preamble:</w:t>
      </w:r>
    </w:p>
    <w:p w:rsidR="00975BD8" w:rsidRPr="00F60643" w:rsidRDefault="00975BD8" w:rsidP="00975BD8">
      <w:pPr>
        <w:pStyle w:val="B1"/>
      </w:pPr>
      <w:r w:rsidRPr="00F60643">
        <w:t xml:space="preserve">- The UE is in state 1N-A as defined in TS 38.508-1 [4], </w:t>
      </w:r>
      <w:proofErr w:type="spellStart"/>
      <w:r w:rsidRPr="00F60643">
        <w:t>subclause</w:t>
      </w:r>
      <w:proofErr w:type="spellEnd"/>
      <w:r w:rsidRPr="00F60643">
        <w:t xml:space="preserve"> 4.4A, on cell 1.</w:t>
      </w:r>
    </w:p>
    <w:p w:rsidR="00975BD8" w:rsidRPr="00F60643" w:rsidRDefault="00975BD8" w:rsidP="00975BD8">
      <w:pPr>
        <w:pStyle w:val="B1"/>
      </w:pPr>
      <w:r w:rsidRPr="00F60643">
        <w:t>- System information combination NR-2 as defined in TS 38.508-1 [4] clause 4.4.3.1.2.</w:t>
      </w:r>
    </w:p>
    <w:p w:rsidR="00975BD8" w:rsidRPr="00F60643" w:rsidRDefault="00975BD8" w:rsidP="00975BD8">
      <w:pPr>
        <w:pStyle w:val="H6"/>
        <w:rPr>
          <w:snapToGrid w:val="0"/>
        </w:rPr>
      </w:pPr>
      <w:r w:rsidRPr="00F60643">
        <w:rPr>
          <w:lang w:eastAsia="zh-CN"/>
        </w:rPr>
        <w:t>8.1.6.1.4.6</w:t>
      </w:r>
      <w:r w:rsidRPr="00F60643">
        <w:rPr>
          <w:rFonts w:eastAsia="MS Gothic"/>
        </w:rPr>
        <w:t>.3.2</w:t>
      </w:r>
      <w:r w:rsidRPr="00F60643">
        <w:rPr>
          <w:rFonts w:eastAsia="MS Gothic"/>
        </w:rPr>
        <w:tab/>
      </w:r>
      <w:r w:rsidRPr="00F60643">
        <w:rPr>
          <w:snapToGrid w:val="0"/>
        </w:rPr>
        <w:t>Test procedure sequence</w:t>
      </w:r>
    </w:p>
    <w:p w:rsidR="00975BD8" w:rsidRPr="00F60643" w:rsidRDefault="00975BD8" w:rsidP="00975BD8">
      <w:r w:rsidRPr="00F60643">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975BD8" w:rsidRPr="00F60643" w:rsidRDefault="00975BD8" w:rsidP="00975BD8">
      <w:pPr>
        <w:pStyle w:val="TH"/>
        <w:rPr>
          <w:rFonts w:eastAsia="MS Gothic"/>
        </w:rPr>
      </w:pPr>
      <w:r w:rsidRPr="00F60643">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75BD8" w:rsidRPr="00F60643" w:rsidTr="006B448E">
        <w:tc>
          <w:tcPr>
            <w:tcW w:w="534" w:type="dxa"/>
            <w:tcBorders>
              <w:top w:val="single" w:sz="4" w:space="0" w:color="auto"/>
              <w:bottom w:val="nil"/>
            </w:tcBorders>
          </w:tcPr>
          <w:p w:rsidR="00975BD8" w:rsidRPr="00F60643" w:rsidRDefault="00975BD8" w:rsidP="006B448E">
            <w:pPr>
              <w:pStyle w:val="TAH"/>
            </w:pPr>
          </w:p>
        </w:tc>
        <w:tc>
          <w:tcPr>
            <w:tcW w:w="1842" w:type="dxa"/>
            <w:tcBorders>
              <w:top w:val="single" w:sz="4" w:space="0" w:color="auto"/>
              <w:bottom w:val="nil"/>
            </w:tcBorders>
          </w:tcPr>
          <w:p w:rsidR="00975BD8" w:rsidRPr="00F60643" w:rsidRDefault="00975BD8" w:rsidP="006B448E">
            <w:pPr>
              <w:pStyle w:val="TAH"/>
            </w:pPr>
            <w:r w:rsidRPr="00F60643">
              <w:t>Parameter</w:t>
            </w:r>
          </w:p>
        </w:tc>
        <w:tc>
          <w:tcPr>
            <w:tcW w:w="851" w:type="dxa"/>
            <w:tcBorders>
              <w:top w:val="single" w:sz="4" w:space="0" w:color="auto"/>
            </w:tcBorders>
          </w:tcPr>
          <w:p w:rsidR="00975BD8" w:rsidRPr="00F60643" w:rsidRDefault="00975BD8" w:rsidP="006B448E">
            <w:pPr>
              <w:pStyle w:val="TAH"/>
            </w:pPr>
            <w:r w:rsidRPr="00F60643">
              <w:t>Unit</w:t>
            </w:r>
          </w:p>
        </w:tc>
        <w:tc>
          <w:tcPr>
            <w:tcW w:w="1134" w:type="dxa"/>
            <w:tcBorders>
              <w:top w:val="single" w:sz="4" w:space="0" w:color="auto"/>
            </w:tcBorders>
          </w:tcPr>
          <w:p w:rsidR="00975BD8" w:rsidRPr="00F60643" w:rsidRDefault="00975BD8" w:rsidP="006B448E">
            <w:pPr>
              <w:pStyle w:val="TAH"/>
            </w:pPr>
            <w:r w:rsidRPr="00F60643">
              <w:t>Cell 1</w:t>
            </w:r>
          </w:p>
        </w:tc>
        <w:tc>
          <w:tcPr>
            <w:tcW w:w="1134" w:type="dxa"/>
            <w:tcBorders>
              <w:top w:val="single" w:sz="4" w:space="0" w:color="auto"/>
            </w:tcBorders>
          </w:tcPr>
          <w:p w:rsidR="00975BD8" w:rsidRPr="00F60643" w:rsidRDefault="00975BD8" w:rsidP="006B448E">
            <w:pPr>
              <w:pStyle w:val="TAH"/>
            </w:pPr>
            <w:r w:rsidRPr="00F60643">
              <w:t>Cell 2</w:t>
            </w:r>
          </w:p>
        </w:tc>
        <w:tc>
          <w:tcPr>
            <w:tcW w:w="3118" w:type="dxa"/>
            <w:tcBorders>
              <w:top w:val="single" w:sz="4" w:space="0" w:color="auto"/>
              <w:bottom w:val="nil"/>
            </w:tcBorders>
          </w:tcPr>
          <w:p w:rsidR="00975BD8" w:rsidRPr="00F60643" w:rsidRDefault="00975BD8" w:rsidP="006B448E">
            <w:pPr>
              <w:pStyle w:val="TAH"/>
            </w:pPr>
            <w:r w:rsidRPr="00F60643">
              <w:t>Remark</w:t>
            </w:r>
          </w:p>
        </w:tc>
      </w:tr>
      <w:tr w:rsidR="00975BD8" w:rsidRPr="00F60643" w:rsidTr="006B448E">
        <w:tc>
          <w:tcPr>
            <w:tcW w:w="534" w:type="dxa"/>
            <w:tcBorders>
              <w:top w:val="single" w:sz="4" w:space="0" w:color="auto"/>
            </w:tcBorders>
            <w:shd w:val="clear" w:color="auto" w:fill="auto"/>
            <w:vAlign w:val="center"/>
          </w:tcPr>
          <w:p w:rsidR="00975BD8" w:rsidRPr="00F60643" w:rsidRDefault="00975BD8" w:rsidP="006B448E">
            <w:pPr>
              <w:pStyle w:val="TAL"/>
            </w:pPr>
            <w:r w:rsidRPr="00F60643">
              <w:t>T0</w:t>
            </w:r>
          </w:p>
        </w:tc>
        <w:tc>
          <w:tcPr>
            <w:tcW w:w="1842" w:type="dxa"/>
            <w:tcBorders>
              <w:top w:val="single" w:sz="4" w:space="0" w:color="auto"/>
              <w:bottom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bottom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bottom w:val="single" w:sz="4" w:space="0" w:color="auto"/>
            </w:tcBorders>
            <w:vAlign w:val="center"/>
          </w:tcPr>
          <w:p w:rsidR="00975BD8" w:rsidRPr="00F60643" w:rsidRDefault="00975BD8" w:rsidP="006B448E">
            <w:pPr>
              <w:pStyle w:val="TAC"/>
            </w:pPr>
            <w:r w:rsidRPr="00F60643">
              <w:t>-85</w:t>
            </w:r>
          </w:p>
        </w:tc>
        <w:tc>
          <w:tcPr>
            <w:tcW w:w="1134" w:type="dxa"/>
            <w:tcBorders>
              <w:top w:val="single" w:sz="4" w:space="0" w:color="auto"/>
              <w:bottom w:val="single" w:sz="4" w:space="0" w:color="auto"/>
            </w:tcBorders>
            <w:vAlign w:val="center"/>
          </w:tcPr>
          <w:p w:rsidR="00975BD8" w:rsidRPr="00F60643" w:rsidRDefault="00975BD8" w:rsidP="006B448E">
            <w:pPr>
              <w:pStyle w:val="TAC"/>
            </w:pPr>
            <w:r w:rsidRPr="00F60643">
              <w:t>”Off”</w:t>
            </w:r>
          </w:p>
        </w:tc>
        <w:tc>
          <w:tcPr>
            <w:tcW w:w="3118" w:type="dxa"/>
            <w:tcBorders>
              <w:top w:val="single" w:sz="4" w:space="0" w:color="auto"/>
              <w:bottom w:val="single" w:sz="4" w:space="0" w:color="auto"/>
            </w:tcBorders>
          </w:tcPr>
          <w:p w:rsidR="00975BD8" w:rsidRPr="00F60643" w:rsidRDefault="00975BD8" w:rsidP="006B448E">
            <w:pPr>
              <w:pStyle w:val="TAL"/>
            </w:pPr>
            <w:r w:rsidRPr="00F60643">
              <w:t>Only Cell 1 is available.</w:t>
            </w:r>
          </w:p>
          <w:p w:rsidR="00975BD8" w:rsidRPr="00F60643" w:rsidRDefault="00975BD8" w:rsidP="006B448E">
            <w:pPr>
              <w:pStyle w:val="TAL"/>
            </w:pPr>
            <w:r w:rsidRPr="00F60643">
              <w:t>(NOTE 1).</w:t>
            </w:r>
          </w:p>
        </w:tc>
      </w:tr>
      <w:tr w:rsidR="00975BD8" w:rsidRPr="00F60643" w:rsidTr="006B448E">
        <w:trPr>
          <w:trHeight w:val="828"/>
        </w:trPr>
        <w:tc>
          <w:tcPr>
            <w:tcW w:w="534" w:type="dxa"/>
            <w:tcBorders>
              <w:top w:val="single" w:sz="4" w:space="0" w:color="auto"/>
            </w:tcBorders>
            <w:vAlign w:val="center"/>
          </w:tcPr>
          <w:p w:rsidR="00975BD8" w:rsidRPr="00F60643" w:rsidRDefault="00975BD8" w:rsidP="006B448E">
            <w:pPr>
              <w:pStyle w:val="TAL"/>
            </w:pPr>
            <w:r w:rsidRPr="00F60643">
              <w:t>T1</w:t>
            </w:r>
          </w:p>
        </w:tc>
        <w:tc>
          <w:tcPr>
            <w:tcW w:w="1842" w:type="dxa"/>
            <w:tcBorders>
              <w:top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tcBorders>
            <w:vAlign w:val="center"/>
          </w:tcPr>
          <w:p w:rsidR="00975BD8" w:rsidRPr="00F60643" w:rsidRDefault="00975BD8" w:rsidP="006B448E">
            <w:pPr>
              <w:pStyle w:val="TAC"/>
            </w:pPr>
            <w:r w:rsidRPr="00F60643">
              <w:t>-85</w:t>
            </w:r>
          </w:p>
        </w:tc>
        <w:tc>
          <w:tcPr>
            <w:tcW w:w="1134" w:type="dxa"/>
            <w:tcBorders>
              <w:top w:val="single" w:sz="4" w:space="0" w:color="auto"/>
            </w:tcBorders>
            <w:vAlign w:val="center"/>
          </w:tcPr>
          <w:p w:rsidR="00975BD8" w:rsidRPr="00F60643" w:rsidRDefault="00975BD8" w:rsidP="006B448E">
            <w:pPr>
              <w:pStyle w:val="TAC"/>
            </w:pPr>
            <w:r w:rsidRPr="00F60643">
              <w:t>-91</w:t>
            </w:r>
          </w:p>
        </w:tc>
        <w:tc>
          <w:tcPr>
            <w:tcW w:w="3118" w:type="dxa"/>
            <w:tcBorders>
              <w:top w:val="single" w:sz="4" w:space="0" w:color="auto"/>
            </w:tcBorders>
            <w:vAlign w:val="center"/>
          </w:tcPr>
          <w:p w:rsidR="00975BD8" w:rsidRPr="00F60643" w:rsidRDefault="00975BD8" w:rsidP="006B448E">
            <w:pPr>
              <w:pStyle w:val="TAL"/>
              <w:jc w:val="both"/>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975BD8" w:rsidRPr="00F60643" w:rsidTr="006B448E">
        <w:tc>
          <w:tcPr>
            <w:tcW w:w="8613" w:type="dxa"/>
            <w:gridSpan w:val="6"/>
            <w:tcBorders>
              <w:top w:val="single" w:sz="4" w:space="0" w:color="auto"/>
              <w:bottom w:val="single" w:sz="4" w:space="0" w:color="auto"/>
            </w:tcBorders>
            <w:vAlign w:val="center"/>
          </w:tcPr>
          <w:p w:rsidR="00975BD8" w:rsidRPr="00F60643" w:rsidRDefault="00975BD8" w:rsidP="006B448E">
            <w:pPr>
              <w:pStyle w:val="TAL"/>
            </w:pPr>
            <w:r w:rsidRPr="00F60643">
              <w:t>NOTE 1:</w:t>
            </w:r>
            <w:r w:rsidRPr="00F60643">
              <w:tab/>
              <w:t>Power level “Off” is defined in TS 38.508-1 Table 6.2.2.1-3.</w:t>
            </w:r>
          </w:p>
        </w:tc>
      </w:tr>
    </w:tbl>
    <w:p w:rsidR="00975BD8" w:rsidRPr="00F60643" w:rsidRDefault="00975BD8" w:rsidP="00975BD8">
      <w:pPr>
        <w:rPr>
          <w:snapToGrid w:val="0"/>
        </w:rPr>
      </w:pPr>
    </w:p>
    <w:p w:rsidR="00975BD8" w:rsidRPr="00F60643" w:rsidRDefault="00975BD8" w:rsidP="00975BD8">
      <w:pPr>
        <w:pStyle w:val="TH"/>
        <w:rPr>
          <w:rFonts w:eastAsia="MS Gothic"/>
        </w:rPr>
      </w:pPr>
      <w:r w:rsidRPr="00F60643">
        <w:lastRenderedPageBreak/>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75BD8" w:rsidRPr="00F60643" w:rsidTr="006B448E">
        <w:tc>
          <w:tcPr>
            <w:tcW w:w="534" w:type="dxa"/>
            <w:tcBorders>
              <w:top w:val="single" w:sz="4" w:space="0" w:color="auto"/>
              <w:bottom w:val="nil"/>
            </w:tcBorders>
          </w:tcPr>
          <w:p w:rsidR="00975BD8" w:rsidRPr="00F60643" w:rsidRDefault="00975BD8" w:rsidP="006B448E">
            <w:pPr>
              <w:pStyle w:val="TAH"/>
            </w:pPr>
          </w:p>
        </w:tc>
        <w:tc>
          <w:tcPr>
            <w:tcW w:w="1842" w:type="dxa"/>
            <w:tcBorders>
              <w:top w:val="single" w:sz="4" w:space="0" w:color="auto"/>
              <w:bottom w:val="nil"/>
            </w:tcBorders>
          </w:tcPr>
          <w:p w:rsidR="00975BD8" w:rsidRPr="00F60643" w:rsidRDefault="00975BD8" w:rsidP="006B448E">
            <w:pPr>
              <w:pStyle w:val="TAH"/>
            </w:pPr>
            <w:r w:rsidRPr="00F60643">
              <w:t>Parameter</w:t>
            </w:r>
          </w:p>
        </w:tc>
        <w:tc>
          <w:tcPr>
            <w:tcW w:w="851" w:type="dxa"/>
            <w:tcBorders>
              <w:top w:val="single" w:sz="4" w:space="0" w:color="auto"/>
            </w:tcBorders>
          </w:tcPr>
          <w:p w:rsidR="00975BD8" w:rsidRPr="00F60643" w:rsidRDefault="00975BD8" w:rsidP="006B448E">
            <w:pPr>
              <w:pStyle w:val="TAH"/>
            </w:pPr>
            <w:r w:rsidRPr="00F60643">
              <w:t>Unit</w:t>
            </w:r>
          </w:p>
        </w:tc>
        <w:tc>
          <w:tcPr>
            <w:tcW w:w="1134" w:type="dxa"/>
            <w:tcBorders>
              <w:top w:val="single" w:sz="4" w:space="0" w:color="auto"/>
            </w:tcBorders>
          </w:tcPr>
          <w:p w:rsidR="00975BD8" w:rsidRPr="00F60643" w:rsidRDefault="00975BD8" w:rsidP="006B448E">
            <w:pPr>
              <w:pStyle w:val="TAH"/>
            </w:pPr>
            <w:r w:rsidRPr="00F60643">
              <w:t>Cell 1</w:t>
            </w:r>
          </w:p>
        </w:tc>
        <w:tc>
          <w:tcPr>
            <w:tcW w:w="1134" w:type="dxa"/>
            <w:tcBorders>
              <w:top w:val="single" w:sz="4" w:space="0" w:color="auto"/>
            </w:tcBorders>
          </w:tcPr>
          <w:p w:rsidR="00975BD8" w:rsidRPr="00F60643" w:rsidRDefault="00975BD8" w:rsidP="006B448E">
            <w:pPr>
              <w:pStyle w:val="TAH"/>
            </w:pPr>
            <w:r w:rsidRPr="00F60643">
              <w:t>Cell 2</w:t>
            </w:r>
          </w:p>
        </w:tc>
        <w:tc>
          <w:tcPr>
            <w:tcW w:w="3118" w:type="dxa"/>
            <w:tcBorders>
              <w:top w:val="single" w:sz="4" w:space="0" w:color="auto"/>
              <w:bottom w:val="nil"/>
            </w:tcBorders>
          </w:tcPr>
          <w:p w:rsidR="00975BD8" w:rsidRPr="00F60643" w:rsidRDefault="00975BD8" w:rsidP="006B448E">
            <w:pPr>
              <w:pStyle w:val="TAH"/>
            </w:pPr>
            <w:r w:rsidRPr="00F60643">
              <w:t>Remark</w:t>
            </w:r>
          </w:p>
        </w:tc>
      </w:tr>
      <w:tr w:rsidR="00975BD8" w:rsidRPr="00F60643" w:rsidTr="006B448E">
        <w:tc>
          <w:tcPr>
            <w:tcW w:w="534" w:type="dxa"/>
            <w:tcBorders>
              <w:top w:val="single" w:sz="4" w:space="0" w:color="auto"/>
            </w:tcBorders>
            <w:shd w:val="clear" w:color="auto" w:fill="auto"/>
            <w:vAlign w:val="center"/>
          </w:tcPr>
          <w:p w:rsidR="00975BD8" w:rsidRPr="00F60643" w:rsidRDefault="00975BD8" w:rsidP="006B448E">
            <w:pPr>
              <w:pStyle w:val="TAL"/>
            </w:pPr>
            <w:r w:rsidRPr="00F60643">
              <w:t>T0</w:t>
            </w:r>
          </w:p>
        </w:tc>
        <w:tc>
          <w:tcPr>
            <w:tcW w:w="1842" w:type="dxa"/>
            <w:tcBorders>
              <w:top w:val="single" w:sz="4" w:space="0" w:color="auto"/>
              <w:bottom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bottom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bottom w:val="single" w:sz="4" w:space="0" w:color="auto"/>
            </w:tcBorders>
            <w:vAlign w:val="center"/>
          </w:tcPr>
          <w:p w:rsidR="00975BD8" w:rsidRPr="00F60643" w:rsidRDefault="00975BD8" w:rsidP="006B448E">
            <w:pPr>
              <w:pStyle w:val="TAC"/>
            </w:pPr>
            <w:r w:rsidRPr="00F60643">
              <w:t>FFS</w:t>
            </w:r>
          </w:p>
        </w:tc>
        <w:tc>
          <w:tcPr>
            <w:tcW w:w="1134" w:type="dxa"/>
            <w:tcBorders>
              <w:top w:val="single" w:sz="4" w:space="0" w:color="auto"/>
              <w:bottom w:val="single" w:sz="4" w:space="0" w:color="auto"/>
            </w:tcBorders>
          </w:tcPr>
          <w:p w:rsidR="00975BD8" w:rsidRPr="00F60643" w:rsidRDefault="00975BD8" w:rsidP="006B448E">
            <w:pPr>
              <w:pStyle w:val="TAC"/>
            </w:pPr>
            <w:r w:rsidRPr="00F60643">
              <w:t>FFS</w:t>
            </w:r>
          </w:p>
        </w:tc>
        <w:tc>
          <w:tcPr>
            <w:tcW w:w="3118" w:type="dxa"/>
            <w:tcBorders>
              <w:top w:val="single" w:sz="4" w:space="0" w:color="auto"/>
              <w:bottom w:val="single" w:sz="4" w:space="0" w:color="auto"/>
            </w:tcBorders>
          </w:tcPr>
          <w:p w:rsidR="00975BD8" w:rsidRPr="00F60643" w:rsidRDefault="00975BD8" w:rsidP="006B448E">
            <w:pPr>
              <w:pStyle w:val="TAL"/>
            </w:pPr>
            <w:r w:rsidRPr="00F60643">
              <w:t>Only Cell 1 is available.</w:t>
            </w:r>
          </w:p>
          <w:p w:rsidR="00975BD8" w:rsidRPr="00F60643" w:rsidRDefault="00975BD8" w:rsidP="006B448E">
            <w:pPr>
              <w:pStyle w:val="TAL"/>
            </w:pPr>
            <w:r w:rsidRPr="00F60643">
              <w:t>(NOTE 1).</w:t>
            </w:r>
          </w:p>
        </w:tc>
      </w:tr>
      <w:tr w:rsidR="00975BD8" w:rsidRPr="00F60643" w:rsidTr="006B448E">
        <w:trPr>
          <w:trHeight w:val="424"/>
        </w:trPr>
        <w:tc>
          <w:tcPr>
            <w:tcW w:w="534" w:type="dxa"/>
            <w:tcBorders>
              <w:top w:val="single" w:sz="4" w:space="0" w:color="auto"/>
            </w:tcBorders>
            <w:vAlign w:val="center"/>
          </w:tcPr>
          <w:p w:rsidR="00975BD8" w:rsidRPr="00F60643" w:rsidRDefault="00975BD8" w:rsidP="006B448E">
            <w:pPr>
              <w:pStyle w:val="TAL"/>
            </w:pPr>
            <w:r w:rsidRPr="00F60643">
              <w:t>T1</w:t>
            </w:r>
          </w:p>
        </w:tc>
        <w:tc>
          <w:tcPr>
            <w:tcW w:w="1842" w:type="dxa"/>
            <w:tcBorders>
              <w:top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tcBorders>
            <w:vAlign w:val="center"/>
          </w:tcPr>
          <w:p w:rsidR="00975BD8" w:rsidRPr="00F60643" w:rsidRDefault="00975BD8" w:rsidP="006B448E">
            <w:pPr>
              <w:pStyle w:val="TAC"/>
            </w:pPr>
            <w:r w:rsidRPr="00F60643">
              <w:t>FFS</w:t>
            </w:r>
          </w:p>
        </w:tc>
        <w:tc>
          <w:tcPr>
            <w:tcW w:w="1134" w:type="dxa"/>
            <w:tcBorders>
              <w:top w:val="single" w:sz="4" w:space="0" w:color="auto"/>
            </w:tcBorders>
            <w:vAlign w:val="center"/>
          </w:tcPr>
          <w:p w:rsidR="00975BD8" w:rsidRPr="00F60643" w:rsidRDefault="00975BD8" w:rsidP="006B448E">
            <w:pPr>
              <w:pStyle w:val="TAC"/>
            </w:pPr>
            <w:r w:rsidRPr="00F60643">
              <w:t>FFS</w:t>
            </w:r>
          </w:p>
        </w:tc>
        <w:tc>
          <w:tcPr>
            <w:tcW w:w="3118" w:type="dxa"/>
            <w:tcBorders>
              <w:top w:val="single" w:sz="4" w:space="0" w:color="auto"/>
            </w:tcBorders>
          </w:tcPr>
          <w:p w:rsidR="00975BD8" w:rsidRPr="00F60643" w:rsidRDefault="00975BD8" w:rsidP="006B448E">
            <w:pPr>
              <w:pStyle w:val="TAL"/>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975BD8" w:rsidRPr="00F60643" w:rsidTr="006B448E">
        <w:tc>
          <w:tcPr>
            <w:tcW w:w="8613" w:type="dxa"/>
            <w:gridSpan w:val="6"/>
            <w:tcBorders>
              <w:top w:val="single" w:sz="4" w:space="0" w:color="auto"/>
              <w:bottom w:val="single" w:sz="4" w:space="0" w:color="auto"/>
            </w:tcBorders>
            <w:vAlign w:val="center"/>
          </w:tcPr>
          <w:p w:rsidR="00975BD8" w:rsidRPr="00F60643" w:rsidRDefault="00975BD8" w:rsidP="006B448E">
            <w:pPr>
              <w:pStyle w:val="TAL"/>
            </w:pPr>
            <w:r w:rsidRPr="00F60643">
              <w:t>NOTE 1:</w:t>
            </w:r>
            <w:r w:rsidRPr="00F60643">
              <w:tab/>
              <w:t>Power level “Off” is defined in TS 38.508-1 Table 6.2.2.1-3.</w:t>
            </w:r>
          </w:p>
        </w:tc>
      </w:tr>
    </w:tbl>
    <w:p w:rsidR="00975BD8" w:rsidRPr="00F60643" w:rsidRDefault="00975BD8" w:rsidP="00975BD8">
      <w:pPr>
        <w:rPr>
          <w:snapToGrid w:val="0"/>
        </w:rPr>
      </w:pPr>
    </w:p>
    <w:p w:rsidR="00975BD8" w:rsidRPr="00F60643" w:rsidRDefault="00975BD8" w:rsidP="00975BD8">
      <w:pPr>
        <w:pStyle w:val="TH"/>
      </w:pPr>
      <w:r w:rsidRPr="00F60643">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975BD8" w:rsidRPr="00F60643" w:rsidTr="006B448E">
        <w:tc>
          <w:tcPr>
            <w:tcW w:w="704" w:type="dxa"/>
            <w:tcBorders>
              <w:bottom w:val="nil"/>
            </w:tcBorders>
          </w:tcPr>
          <w:p w:rsidR="00975BD8" w:rsidRPr="00F60643" w:rsidRDefault="00975BD8" w:rsidP="006B448E">
            <w:pPr>
              <w:pStyle w:val="TAH"/>
            </w:pPr>
            <w:r w:rsidRPr="00F60643">
              <w:t>St</w:t>
            </w:r>
          </w:p>
        </w:tc>
        <w:tc>
          <w:tcPr>
            <w:tcW w:w="3913" w:type="dxa"/>
            <w:tcBorders>
              <w:bottom w:val="nil"/>
            </w:tcBorders>
          </w:tcPr>
          <w:p w:rsidR="00975BD8" w:rsidRPr="00F60643" w:rsidRDefault="00975BD8" w:rsidP="006B448E">
            <w:pPr>
              <w:pStyle w:val="TAH"/>
            </w:pPr>
            <w:r w:rsidRPr="00F60643">
              <w:t>Procedure</w:t>
            </w:r>
          </w:p>
        </w:tc>
        <w:tc>
          <w:tcPr>
            <w:tcW w:w="3686" w:type="dxa"/>
            <w:gridSpan w:val="2"/>
          </w:tcPr>
          <w:p w:rsidR="00975BD8" w:rsidRPr="00F60643" w:rsidRDefault="00975BD8" w:rsidP="006B448E">
            <w:pPr>
              <w:pStyle w:val="TAH"/>
            </w:pPr>
            <w:r w:rsidRPr="00F60643">
              <w:t>Message Sequence</w:t>
            </w:r>
          </w:p>
        </w:tc>
        <w:tc>
          <w:tcPr>
            <w:tcW w:w="567" w:type="dxa"/>
            <w:tcBorders>
              <w:bottom w:val="nil"/>
            </w:tcBorders>
          </w:tcPr>
          <w:p w:rsidR="00975BD8" w:rsidRPr="00F60643" w:rsidRDefault="00975BD8" w:rsidP="006B448E">
            <w:pPr>
              <w:pStyle w:val="TAH"/>
            </w:pPr>
            <w:r w:rsidRPr="00F60643">
              <w:t>TP</w:t>
            </w:r>
          </w:p>
        </w:tc>
        <w:tc>
          <w:tcPr>
            <w:tcW w:w="764" w:type="dxa"/>
            <w:tcBorders>
              <w:bottom w:val="nil"/>
            </w:tcBorders>
          </w:tcPr>
          <w:p w:rsidR="00975BD8" w:rsidRPr="00F60643" w:rsidRDefault="00975BD8" w:rsidP="006B448E">
            <w:pPr>
              <w:pStyle w:val="TAH"/>
            </w:pPr>
            <w:r w:rsidRPr="00F60643">
              <w:t>Verdict</w:t>
            </w:r>
          </w:p>
        </w:tc>
      </w:tr>
      <w:tr w:rsidR="00975BD8" w:rsidRPr="00F60643" w:rsidTr="006B448E">
        <w:tc>
          <w:tcPr>
            <w:tcW w:w="704" w:type="dxa"/>
            <w:tcBorders>
              <w:top w:val="nil"/>
            </w:tcBorders>
          </w:tcPr>
          <w:p w:rsidR="00975BD8" w:rsidRPr="00F60643" w:rsidRDefault="00975BD8" w:rsidP="006B448E">
            <w:pPr>
              <w:pStyle w:val="TAH"/>
            </w:pPr>
          </w:p>
        </w:tc>
        <w:tc>
          <w:tcPr>
            <w:tcW w:w="3913" w:type="dxa"/>
            <w:tcBorders>
              <w:top w:val="nil"/>
            </w:tcBorders>
          </w:tcPr>
          <w:p w:rsidR="00975BD8" w:rsidRPr="00F60643" w:rsidRDefault="00975BD8" w:rsidP="006B448E">
            <w:pPr>
              <w:pStyle w:val="TAH"/>
            </w:pPr>
          </w:p>
        </w:tc>
        <w:tc>
          <w:tcPr>
            <w:tcW w:w="709" w:type="dxa"/>
          </w:tcPr>
          <w:p w:rsidR="00975BD8" w:rsidRPr="00F60643" w:rsidRDefault="00975BD8" w:rsidP="006B448E">
            <w:pPr>
              <w:pStyle w:val="TAH"/>
            </w:pPr>
            <w:r w:rsidRPr="00F60643">
              <w:t>U - S</w:t>
            </w:r>
          </w:p>
        </w:tc>
        <w:tc>
          <w:tcPr>
            <w:tcW w:w="2977" w:type="dxa"/>
          </w:tcPr>
          <w:p w:rsidR="00975BD8" w:rsidRPr="00F60643" w:rsidRDefault="00975BD8" w:rsidP="006B448E">
            <w:pPr>
              <w:pStyle w:val="TAH"/>
            </w:pPr>
            <w:r w:rsidRPr="00F60643">
              <w:t>Message</w:t>
            </w:r>
          </w:p>
        </w:tc>
        <w:tc>
          <w:tcPr>
            <w:tcW w:w="567" w:type="dxa"/>
            <w:tcBorders>
              <w:top w:val="nil"/>
            </w:tcBorders>
          </w:tcPr>
          <w:p w:rsidR="00975BD8" w:rsidRPr="00F60643" w:rsidRDefault="00975BD8" w:rsidP="006B448E">
            <w:pPr>
              <w:pStyle w:val="TAH"/>
            </w:pPr>
          </w:p>
        </w:tc>
        <w:tc>
          <w:tcPr>
            <w:tcW w:w="764" w:type="dxa"/>
            <w:tcBorders>
              <w:top w:val="nil"/>
            </w:tcBorders>
          </w:tcPr>
          <w:p w:rsidR="00975BD8" w:rsidRPr="00F60643" w:rsidRDefault="00975BD8" w:rsidP="006B448E">
            <w:pPr>
              <w:pStyle w:val="TAH"/>
            </w:pP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1</w:t>
            </w:r>
          </w:p>
        </w:tc>
        <w:tc>
          <w:tcPr>
            <w:tcW w:w="3913" w:type="dxa"/>
            <w:tcBorders>
              <w:top w:val="nil"/>
            </w:tcBorders>
          </w:tcPr>
          <w:p w:rsidR="00975BD8" w:rsidRPr="00F60643" w:rsidRDefault="00975BD8" w:rsidP="006B448E">
            <w:pPr>
              <w:pStyle w:val="TAL"/>
            </w:pPr>
            <w:r w:rsidRPr="00F60643">
              <w:t>The SS changes NR Cell 1 and NR Cell 2 parameter according to the row "T1" in Table 8.1.6.1.4.6.3.2-1/2.</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2</w:t>
            </w:r>
          </w:p>
        </w:tc>
        <w:tc>
          <w:tcPr>
            <w:tcW w:w="3913" w:type="dxa"/>
            <w:tcBorders>
              <w:top w:val="nil"/>
            </w:tcBorders>
          </w:tcPr>
          <w:p w:rsidR="00975BD8" w:rsidRPr="00F60643" w:rsidRDefault="00975BD8" w:rsidP="006B448E">
            <w:pPr>
              <w:pStyle w:val="TAL"/>
            </w:pPr>
            <w:r w:rsidRPr="00F60643">
              <w:t>The SS waits for 40s to ensure that the UE detects intra-frequency cell.</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3</w:t>
            </w:r>
          </w:p>
        </w:tc>
        <w:tc>
          <w:tcPr>
            <w:tcW w:w="3913" w:type="dxa"/>
            <w:tcBorders>
              <w:top w:val="nil"/>
            </w:tcBorders>
          </w:tcPr>
          <w:p w:rsidR="00975BD8" w:rsidRPr="00F60643" w:rsidRDefault="00975BD8" w:rsidP="006B448E">
            <w:pPr>
              <w:pStyle w:val="TAL"/>
            </w:pPr>
            <w:r w:rsidRPr="00F60643">
              <w:t>The SS is configured to not transmit Msg4 in RACH procedure.</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4</w:t>
            </w:r>
          </w:p>
        </w:tc>
        <w:tc>
          <w:tcPr>
            <w:tcW w:w="3913" w:type="dxa"/>
            <w:tcBorders>
              <w:top w:val="nil"/>
            </w:tcBorders>
          </w:tcPr>
          <w:p w:rsidR="00975BD8" w:rsidRPr="00F60643" w:rsidRDefault="00975BD8" w:rsidP="006B448E">
            <w:pPr>
              <w:pStyle w:val="TAL"/>
              <w:rPr>
                <w:lang w:eastAsia="zh-CN"/>
              </w:rPr>
            </w:pPr>
            <w:r w:rsidRPr="00F60643">
              <w:t xml:space="preserve">The SS transmits a </w:t>
            </w:r>
            <w:r w:rsidRPr="00F60643">
              <w:rPr>
                <w:i/>
              </w:rPr>
              <w:t>Paging</w:t>
            </w:r>
            <w:r w:rsidRPr="00F60643">
              <w:t xml:space="preserve"> message.</w:t>
            </w:r>
          </w:p>
        </w:tc>
        <w:tc>
          <w:tcPr>
            <w:tcW w:w="709" w:type="dxa"/>
          </w:tcPr>
          <w:p w:rsidR="00975BD8" w:rsidRPr="00F60643" w:rsidRDefault="00975BD8" w:rsidP="006B448E">
            <w:pPr>
              <w:pStyle w:val="TAC"/>
            </w:pPr>
            <w:r w:rsidRPr="00F60643">
              <w:t>&lt;--</w:t>
            </w:r>
          </w:p>
        </w:tc>
        <w:tc>
          <w:tcPr>
            <w:tcW w:w="2977" w:type="dxa"/>
          </w:tcPr>
          <w:p w:rsidR="00975BD8" w:rsidRPr="00F60643" w:rsidRDefault="00975BD8" w:rsidP="006B448E">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5</w:t>
            </w:r>
          </w:p>
        </w:tc>
        <w:tc>
          <w:tcPr>
            <w:tcW w:w="3913" w:type="dxa"/>
            <w:tcBorders>
              <w:top w:val="nil"/>
            </w:tcBorders>
          </w:tcPr>
          <w:p w:rsidR="00975BD8" w:rsidRPr="00F60643" w:rsidRDefault="00975BD8" w:rsidP="006B448E">
            <w:pPr>
              <w:pStyle w:val="TAL"/>
              <w:rPr>
                <w:lang w:eastAsia="zh-CN"/>
              </w:rPr>
            </w:pPr>
            <w:r w:rsidRPr="00F60643">
              <w:t xml:space="preserve">The UE transmits an </w:t>
            </w:r>
            <w:proofErr w:type="spellStart"/>
            <w:r w:rsidRPr="00F60643">
              <w:rPr>
                <w:i/>
              </w:rPr>
              <w:t>RRCSetupRequest</w:t>
            </w:r>
            <w:proofErr w:type="spellEnd"/>
            <w:r w:rsidRPr="00F60643">
              <w:t xml:space="preserve"> message.</w:t>
            </w:r>
          </w:p>
        </w:tc>
        <w:tc>
          <w:tcPr>
            <w:tcW w:w="709" w:type="dxa"/>
          </w:tcPr>
          <w:p w:rsidR="00975BD8" w:rsidRPr="00F60643" w:rsidRDefault="00975BD8" w:rsidP="006B448E">
            <w:pPr>
              <w:pStyle w:val="TAC"/>
            </w:pPr>
            <w:r w:rsidRPr="00F60643">
              <w:t>--&gt;</w:t>
            </w:r>
          </w:p>
        </w:tc>
        <w:tc>
          <w:tcPr>
            <w:tcW w:w="2977" w:type="dxa"/>
          </w:tcPr>
          <w:p w:rsidR="00975BD8" w:rsidRPr="00F60643" w:rsidRDefault="00975BD8" w:rsidP="006B448E">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6</w:t>
            </w:r>
          </w:p>
        </w:tc>
        <w:tc>
          <w:tcPr>
            <w:tcW w:w="3913" w:type="dxa"/>
            <w:tcBorders>
              <w:top w:val="nil"/>
            </w:tcBorders>
          </w:tcPr>
          <w:p w:rsidR="00975BD8" w:rsidRPr="00F60643" w:rsidRDefault="00975BD8" w:rsidP="006B448E">
            <w:pPr>
              <w:pStyle w:val="TAL"/>
            </w:pPr>
            <w:r w:rsidRPr="00F60643">
              <w:t>The SS waits for 2sec (T300 expiry) and ignores further received Random Access Preamble.</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7</w:t>
            </w:r>
          </w:p>
        </w:tc>
        <w:tc>
          <w:tcPr>
            <w:tcW w:w="3913" w:type="dxa"/>
            <w:tcBorders>
              <w:top w:val="nil"/>
            </w:tcBorders>
          </w:tcPr>
          <w:p w:rsidR="00975BD8" w:rsidRPr="00F60643" w:rsidRDefault="00975BD8" w:rsidP="006B448E">
            <w:pPr>
              <w:pStyle w:val="TAL"/>
              <w:rPr>
                <w:lang w:eastAsia="zh-CN"/>
              </w:rPr>
            </w:pPr>
            <w:r w:rsidRPr="00F60643">
              <w:t>The SS is configured to normal that it would transmit Msg4 in RACH procedure.</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8-10</w:t>
            </w:r>
          </w:p>
        </w:tc>
        <w:tc>
          <w:tcPr>
            <w:tcW w:w="3913" w:type="dxa"/>
            <w:tcBorders>
              <w:top w:val="nil"/>
            </w:tcBorders>
          </w:tcPr>
          <w:p w:rsidR="00975BD8" w:rsidRPr="00F60643" w:rsidRDefault="00975BD8" w:rsidP="006B448E">
            <w:pPr>
              <w:pStyle w:val="TAL"/>
            </w:pPr>
            <w:r w:rsidRPr="00F60643">
              <w:t>Steps 1 to 3 of the generic radio bearer establishment procedure in TS 38.508-1 table 4.5.4.2-3 on NR Cell 1.</w:t>
            </w:r>
          </w:p>
        </w:tc>
        <w:tc>
          <w:tcPr>
            <w:tcW w:w="709" w:type="dxa"/>
          </w:tcPr>
          <w:p w:rsidR="00975BD8" w:rsidRPr="00F60643" w:rsidRDefault="00975BD8" w:rsidP="006B448E">
            <w:pPr>
              <w:pStyle w:val="TAC"/>
            </w:pPr>
            <w:r w:rsidRPr="00F60643">
              <w:rPr>
                <w:rFonts w:cs="Arial"/>
                <w:szCs w:val="18"/>
              </w:rPr>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rPr>
                <w:rFonts w:cs="Arial"/>
                <w:szCs w:val="18"/>
              </w:rPr>
              <w:t>-</w:t>
            </w:r>
          </w:p>
        </w:tc>
        <w:tc>
          <w:tcPr>
            <w:tcW w:w="764" w:type="dxa"/>
            <w:tcBorders>
              <w:top w:val="nil"/>
            </w:tcBorders>
          </w:tcPr>
          <w:p w:rsidR="00975BD8" w:rsidRPr="00F60643" w:rsidRDefault="00975BD8" w:rsidP="006B448E">
            <w:pPr>
              <w:pStyle w:val="TAC"/>
            </w:pPr>
            <w:r w:rsidRPr="00F60643">
              <w:rPr>
                <w:rFonts w:cs="Arial"/>
                <w:szCs w:val="18"/>
              </w:rPr>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11</w:t>
            </w:r>
          </w:p>
        </w:tc>
        <w:tc>
          <w:tcPr>
            <w:tcW w:w="3913" w:type="dxa"/>
            <w:tcBorders>
              <w:top w:val="nil"/>
            </w:tcBorders>
          </w:tcPr>
          <w:p w:rsidR="00975BD8" w:rsidRPr="00F60643" w:rsidRDefault="00975BD8" w:rsidP="006B448E">
            <w:pPr>
              <w:pStyle w:val="TAL"/>
            </w:pPr>
            <w:r w:rsidRPr="00F60643">
              <w:t xml:space="preserve">The UE transmits an </w:t>
            </w:r>
            <w:proofErr w:type="spellStart"/>
            <w:r w:rsidRPr="00F60643">
              <w:rPr>
                <w:i/>
              </w:rPr>
              <w:t>RRCSetupComplete</w:t>
            </w:r>
            <w:proofErr w:type="spellEnd"/>
            <w:r w:rsidRPr="00F60643">
              <w:t xml:space="preserve"> message and a SERVICE REQUEST message on NR Cell 1.</w:t>
            </w:r>
          </w:p>
        </w:tc>
        <w:tc>
          <w:tcPr>
            <w:tcW w:w="709" w:type="dxa"/>
          </w:tcPr>
          <w:p w:rsidR="00975BD8" w:rsidRPr="00F60643" w:rsidRDefault="00975BD8" w:rsidP="006B448E">
            <w:pPr>
              <w:pStyle w:val="TAC"/>
            </w:pPr>
            <w:r w:rsidRPr="00F60643">
              <w:t>--&gt;</w:t>
            </w:r>
          </w:p>
        </w:tc>
        <w:tc>
          <w:tcPr>
            <w:tcW w:w="2977" w:type="dxa"/>
          </w:tcPr>
          <w:p w:rsidR="00975BD8" w:rsidRPr="00F60643" w:rsidRDefault="00975BD8" w:rsidP="006B448E">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RRCSetupComplete</w:t>
            </w:r>
            <w:proofErr w:type="spellEnd"/>
          </w:p>
          <w:p w:rsidR="00975BD8" w:rsidRPr="00F60643" w:rsidRDefault="00975BD8" w:rsidP="006B448E">
            <w:pPr>
              <w:pStyle w:val="TAL"/>
            </w:pPr>
            <w:r w:rsidRPr="00F60643">
              <w:t>5GMM: SERVICE REQUEST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12-15</w:t>
            </w:r>
          </w:p>
        </w:tc>
        <w:tc>
          <w:tcPr>
            <w:tcW w:w="3913" w:type="dxa"/>
            <w:tcBorders>
              <w:top w:val="nil"/>
            </w:tcBorders>
          </w:tcPr>
          <w:p w:rsidR="00975BD8" w:rsidRPr="00F60643" w:rsidRDefault="00975BD8" w:rsidP="006B448E">
            <w:pPr>
              <w:pStyle w:val="TAL"/>
            </w:pPr>
            <w:r w:rsidRPr="00F60643">
              <w:t>Steps 5 to 8 of the generic radio bearer establishment procedure in TS 38.508-1 table 4.5.4.2-3 on NR Cell 1.</w:t>
            </w:r>
          </w:p>
        </w:tc>
        <w:tc>
          <w:tcPr>
            <w:tcW w:w="709" w:type="dxa"/>
          </w:tcPr>
          <w:p w:rsidR="00975BD8" w:rsidRPr="00F60643" w:rsidRDefault="00975BD8" w:rsidP="006B448E">
            <w:pPr>
              <w:pStyle w:val="TAC"/>
            </w:pPr>
            <w:r w:rsidRPr="00F60643">
              <w:rPr>
                <w:rFonts w:cs="Arial"/>
                <w:szCs w:val="18"/>
              </w:rPr>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rPr>
                <w:rFonts w:cs="Arial"/>
                <w:szCs w:val="18"/>
              </w:rPr>
              <w:t>-</w:t>
            </w:r>
          </w:p>
        </w:tc>
        <w:tc>
          <w:tcPr>
            <w:tcW w:w="764" w:type="dxa"/>
            <w:tcBorders>
              <w:top w:val="nil"/>
            </w:tcBorders>
          </w:tcPr>
          <w:p w:rsidR="00975BD8" w:rsidRPr="00F60643" w:rsidRDefault="00975BD8" w:rsidP="006B448E">
            <w:pPr>
              <w:pStyle w:val="TAC"/>
            </w:pPr>
            <w:r w:rsidRPr="00F60643">
              <w:rPr>
                <w:rFonts w:cs="Arial"/>
                <w:szCs w:val="18"/>
              </w:rPr>
              <w:t>-</w:t>
            </w:r>
          </w:p>
        </w:tc>
      </w:tr>
      <w:tr w:rsidR="00975BD8" w:rsidRPr="00F60643" w:rsidTr="006B448E">
        <w:tc>
          <w:tcPr>
            <w:tcW w:w="704" w:type="dxa"/>
          </w:tcPr>
          <w:p w:rsidR="00975BD8" w:rsidRPr="00F60643" w:rsidRDefault="00975BD8" w:rsidP="006B448E">
            <w:pPr>
              <w:pStyle w:val="TAC"/>
              <w:rPr>
                <w:lang w:eastAsia="zh-CN"/>
              </w:rPr>
            </w:pPr>
            <w:r w:rsidRPr="00F60643">
              <w:rPr>
                <w:lang w:eastAsia="zh-CN"/>
              </w:rPr>
              <w:t>16</w:t>
            </w:r>
          </w:p>
        </w:tc>
        <w:tc>
          <w:tcPr>
            <w:tcW w:w="3913" w:type="dxa"/>
          </w:tcPr>
          <w:p w:rsidR="00975BD8" w:rsidRPr="00F60643" w:rsidRDefault="00975BD8" w:rsidP="006B448E">
            <w:pPr>
              <w:pStyle w:val="TAL"/>
              <w:rPr>
                <w:i/>
              </w:rPr>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i/>
                <w:iCs/>
                <w:lang w:eastAsia="zh-CN"/>
              </w:rPr>
              <w:t xml:space="preserve"> </w:t>
            </w:r>
            <w:r w:rsidRPr="00F60643">
              <w:rPr>
                <w:iCs/>
                <w:lang w:eastAsia="zh-CN"/>
              </w:rPr>
              <w:t>on NR Cell 1</w:t>
            </w:r>
            <w:r w:rsidRPr="00F60643">
              <w:rPr>
                <w:lang w:eastAsia="zh-CN"/>
              </w:rPr>
              <w:t>.</w:t>
            </w:r>
          </w:p>
        </w:tc>
        <w:tc>
          <w:tcPr>
            <w:tcW w:w="709" w:type="dxa"/>
          </w:tcPr>
          <w:p w:rsidR="00975BD8" w:rsidRPr="00F60643" w:rsidRDefault="00975BD8" w:rsidP="006B448E">
            <w:pPr>
              <w:pStyle w:val="TAC"/>
            </w:pPr>
            <w:r w:rsidRPr="00F60643">
              <w:t>&lt;--</w:t>
            </w:r>
          </w:p>
        </w:tc>
        <w:tc>
          <w:tcPr>
            <w:tcW w:w="2977" w:type="dxa"/>
          </w:tcPr>
          <w:p w:rsidR="00975BD8" w:rsidRPr="00F60643" w:rsidRDefault="00975BD8" w:rsidP="006B448E">
            <w:pPr>
              <w:pStyle w:val="TAL"/>
            </w:pPr>
            <w:proofErr w:type="spellStart"/>
            <w:r w:rsidRPr="00F60643">
              <w:rPr>
                <w:i/>
              </w:rPr>
              <w:t>UEInformationRequest</w:t>
            </w:r>
            <w:proofErr w:type="spellEnd"/>
          </w:p>
        </w:tc>
        <w:tc>
          <w:tcPr>
            <w:tcW w:w="567" w:type="dxa"/>
          </w:tcPr>
          <w:p w:rsidR="00975BD8" w:rsidRPr="00F60643" w:rsidRDefault="00975BD8" w:rsidP="006B448E">
            <w:pPr>
              <w:pStyle w:val="TAC"/>
            </w:pPr>
            <w:r w:rsidRPr="00F60643">
              <w:t>-</w:t>
            </w:r>
          </w:p>
        </w:tc>
        <w:tc>
          <w:tcPr>
            <w:tcW w:w="764" w:type="dxa"/>
          </w:tcPr>
          <w:p w:rsidR="00975BD8" w:rsidRPr="00F60643" w:rsidRDefault="00975BD8" w:rsidP="006B448E">
            <w:pPr>
              <w:pStyle w:val="TAC"/>
            </w:pPr>
            <w:r w:rsidRPr="00F60643">
              <w:t>-</w:t>
            </w:r>
          </w:p>
        </w:tc>
      </w:tr>
      <w:tr w:rsidR="00975BD8" w:rsidRPr="00F60643" w:rsidTr="006B448E">
        <w:tc>
          <w:tcPr>
            <w:tcW w:w="704" w:type="dxa"/>
          </w:tcPr>
          <w:p w:rsidR="00975BD8" w:rsidRPr="00F60643" w:rsidRDefault="00975BD8" w:rsidP="006B448E">
            <w:pPr>
              <w:pStyle w:val="TAC"/>
              <w:rPr>
                <w:lang w:eastAsia="zh-CN"/>
              </w:rPr>
            </w:pPr>
            <w:r w:rsidRPr="00F60643">
              <w:rPr>
                <w:lang w:eastAsia="zh-CN"/>
              </w:rPr>
              <w:t>17</w:t>
            </w:r>
          </w:p>
        </w:tc>
        <w:tc>
          <w:tcPr>
            <w:tcW w:w="3913" w:type="dxa"/>
          </w:tcPr>
          <w:p w:rsidR="00975BD8" w:rsidRPr="00F60643" w:rsidRDefault="00975BD8" w:rsidP="006B448E">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Cs/>
                <w:lang w:eastAsia="zh-CN"/>
              </w:rPr>
              <w:t xml:space="preserve"> message with</w:t>
            </w:r>
            <w:r w:rsidRPr="00F60643">
              <w:rPr>
                <w:i/>
                <w:iCs/>
                <w:lang w:eastAsia="zh-CN"/>
              </w:rPr>
              <w:t xml:space="preserve"> </w:t>
            </w:r>
            <w:proofErr w:type="spellStart"/>
            <w:r w:rsidRPr="00F60643">
              <w:rPr>
                <w:i/>
                <w:iCs/>
                <w:lang w:eastAsia="zh-CN"/>
              </w:rPr>
              <w:t>connEstFailRepor</w:t>
            </w:r>
            <w:r w:rsidRPr="00F60643">
              <w:rPr>
                <w:i/>
                <w:iCs/>
              </w:rPr>
              <w:t>t</w:t>
            </w:r>
            <w:proofErr w:type="spellEnd"/>
            <w:r w:rsidRPr="00F60643">
              <w:rPr>
                <w:iCs/>
              </w:rPr>
              <w:t xml:space="preserve"> on NR Cell 1</w:t>
            </w:r>
            <w:r w:rsidRPr="00F60643">
              <w:rPr>
                <w:iCs/>
                <w:lang w:eastAsia="zh-CN"/>
              </w:rPr>
              <w:t>?</w:t>
            </w:r>
          </w:p>
        </w:tc>
        <w:tc>
          <w:tcPr>
            <w:tcW w:w="709" w:type="dxa"/>
          </w:tcPr>
          <w:p w:rsidR="00975BD8" w:rsidRPr="00F60643" w:rsidRDefault="00975BD8" w:rsidP="006B448E">
            <w:pPr>
              <w:pStyle w:val="TAC"/>
            </w:pPr>
            <w:r w:rsidRPr="00F60643">
              <w:t>--&gt;</w:t>
            </w:r>
          </w:p>
        </w:tc>
        <w:tc>
          <w:tcPr>
            <w:tcW w:w="2977" w:type="dxa"/>
          </w:tcPr>
          <w:p w:rsidR="00975BD8" w:rsidRPr="00F60643" w:rsidRDefault="00975BD8" w:rsidP="006B448E">
            <w:pPr>
              <w:pStyle w:val="TAL"/>
            </w:pPr>
            <w:proofErr w:type="spellStart"/>
            <w:r w:rsidRPr="00F60643">
              <w:rPr>
                <w:i/>
              </w:rPr>
              <w:t>UEInformationResponse</w:t>
            </w:r>
            <w:proofErr w:type="spellEnd"/>
          </w:p>
        </w:tc>
        <w:tc>
          <w:tcPr>
            <w:tcW w:w="567" w:type="dxa"/>
          </w:tcPr>
          <w:p w:rsidR="00975BD8" w:rsidRPr="00F60643" w:rsidRDefault="00975BD8" w:rsidP="006B448E">
            <w:pPr>
              <w:pStyle w:val="TAC"/>
            </w:pPr>
            <w:r w:rsidRPr="00F60643">
              <w:t>1</w:t>
            </w:r>
          </w:p>
        </w:tc>
        <w:tc>
          <w:tcPr>
            <w:tcW w:w="764" w:type="dxa"/>
          </w:tcPr>
          <w:p w:rsidR="00975BD8" w:rsidRPr="00F60643" w:rsidRDefault="00975BD8" w:rsidP="006B448E">
            <w:pPr>
              <w:pStyle w:val="TAC"/>
            </w:pPr>
            <w:r w:rsidRPr="00F60643">
              <w:t>P</w:t>
            </w:r>
          </w:p>
        </w:tc>
      </w:tr>
    </w:tbl>
    <w:p w:rsidR="00975BD8" w:rsidRPr="00F60643" w:rsidRDefault="00975BD8" w:rsidP="00975BD8">
      <w:pPr>
        <w:rPr>
          <w:lang w:eastAsia="sv-SE"/>
        </w:rPr>
      </w:pPr>
    </w:p>
    <w:p w:rsidR="00975BD8" w:rsidRPr="00F60643" w:rsidRDefault="00975BD8" w:rsidP="00975BD8">
      <w:pPr>
        <w:pStyle w:val="H6"/>
      </w:pPr>
      <w:r w:rsidRPr="00F60643">
        <w:lastRenderedPageBreak/>
        <w:t>8.1.6.1.4.6.3.3</w:t>
      </w:r>
      <w:r w:rsidRPr="00F60643">
        <w:tab/>
        <w:t>Specific message contents</w:t>
      </w:r>
    </w:p>
    <w:p w:rsidR="00975BD8" w:rsidRPr="00F60643" w:rsidRDefault="00975BD8" w:rsidP="00975BD8">
      <w:pPr>
        <w:pStyle w:val="TH"/>
      </w:pPr>
      <w:r w:rsidRPr="00F60643">
        <w:t xml:space="preserve">Table 8.1.6.1.4.6.3.3-1: </w:t>
      </w:r>
      <w:proofErr w:type="spellStart"/>
      <w:r w:rsidRPr="00F60643">
        <w:rPr>
          <w:i/>
        </w:rPr>
        <w:t>RRCSetupComplete</w:t>
      </w:r>
      <w:proofErr w:type="spellEnd"/>
      <w:r w:rsidRPr="00F60643">
        <w:rPr>
          <w:i/>
        </w:rPr>
        <w:t xml:space="preserve"> </w:t>
      </w:r>
      <w:r w:rsidRPr="00F60643">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pPr>
            <w:r w:rsidRPr="00F60643">
              <w:t>Derivation Path: TS 38.508-1 [4] Table 4.6.1-22</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Condition</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bl>
    <w:p w:rsidR="00975BD8" w:rsidRPr="00F60643" w:rsidRDefault="00975BD8" w:rsidP="00975BD8">
      <w:pPr>
        <w:pStyle w:val="TH"/>
      </w:pPr>
      <w:r w:rsidRPr="00F60643">
        <w:t xml:space="preserve">Table 8.1.6.1.4.6.3.3-2: </w:t>
      </w:r>
      <w:proofErr w:type="spellStart"/>
      <w:r w:rsidRPr="00F60643">
        <w:rPr>
          <w:i/>
        </w:rPr>
        <w:t>UEInformationRequest</w:t>
      </w:r>
      <w:proofErr w:type="spellEnd"/>
      <w:r w:rsidRPr="00F60643">
        <w:rPr>
          <w:i/>
        </w:rPr>
        <w:t xml:space="preserve"> </w:t>
      </w:r>
      <w:r w:rsidRPr="00F60643">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pPr>
            <w:r w:rsidRPr="00F60643">
              <w:t>Derivation Path: TS 38.508-1 [4] Table 4.6.1-32A</w:t>
            </w:r>
            <w:ins w:id="4" w:author="Liubing (Leo)" w:date="2021-08-05T22:45:00Z">
              <w:r w:rsidR="009925E3">
                <w:t xml:space="preserve">, condition </w:t>
              </w:r>
              <w:r w:rsidR="009925E3" w:rsidRPr="009925E3">
                <w:rPr>
                  <w:i/>
                </w:rPr>
                <w:t>FAIL</w:t>
              </w:r>
            </w:ins>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Condition</w:t>
            </w:r>
          </w:p>
        </w:tc>
      </w:tr>
      <w:tr w:rsidR="00975BD8" w:rsidRPr="00F60643" w:rsidDel="00F670AF" w:rsidTr="006B448E">
        <w:trPr>
          <w:del w:id="5"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6" w:author="Liubing (Leo)" w:date="2021-08-05T22:46:00Z"/>
                <w:lang w:eastAsia="zh-CN"/>
              </w:rPr>
            </w:pPr>
            <w:del w:id="7" w:author="Liubing (Leo)" w:date="2021-08-05T22:46:00Z">
              <w:r w:rsidRPr="00F60643" w:rsidDel="00F670AF">
                <w:rPr>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8" w:author="Liubing (Leo)" w:date="2021-08-05T22:46:00Z"/>
                <w:b/>
                <w:lang w:eastAsia="zh-CN"/>
              </w:rPr>
            </w:pPr>
            <w:del w:id="9" w:author="Liubing (Leo)" w:date="2021-08-05T22:46:00Z">
              <w:r w:rsidRPr="00F60643" w:rsidDel="00F670AF">
                <w:rPr>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10" w:author="Liubing (Leo)" w:date="2021-08-05T22:46:00Z"/>
                <w:b/>
              </w:rPr>
            </w:pPr>
            <w:del w:id="11" w:author="Liubing (Leo)" w:date="2021-08-05T22:46:00Z">
              <w:r w:rsidRPr="00F60643" w:rsidDel="00F670AF">
                <w:rPr>
                  <w:lang w:eastAsia="zh-CN"/>
                </w:rPr>
                <w:delText>FFS</w:delText>
              </w:r>
            </w:del>
          </w:p>
        </w:tc>
        <w:tc>
          <w:tcPr>
            <w:tcW w:w="1129"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12" w:author="Liubing (Leo)" w:date="2021-08-05T22:46:00Z"/>
                <w:b/>
              </w:rPr>
            </w:pPr>
            <w:del w:id="13" w:author="Liubing (Leo)" w:date="2021-08-05T22:46:00Z">
              <w:r w:rsidRPr="00F60643" w:rsidDel="00F670AF">
                <w:rPr>
                  <w:lang w:eastAsia="zh-CN"/>
                </w:rPr>
                <w:delText>FFS</w:delText>
              </w:r>
            </w:del>
          </w:p>
        </w:tc>
      </w:tr>
      <w:tr w:rsidR="00F670AF" w:rsidRPr="00F60643" w:rsidTr="006B448E">
        <w:trPr>
          <w:ins w:id="14"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5" w:author="Liubing (Leo)" w:date="2021-08-05T22:46:00Z"/>
                <w:lang w:eastAsia="zh-CN"/>
              </w:rPr>
            </w:pPr>
            <w:ins w:id="16" w:author="Liubing (Leo)" w:date="2021-08-05T22:49:00Z">
              <w:r w:rsidRPr="00F60643">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7"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8"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9" w:author="Liubing (Leo)" w:date="2021-08-05T22:46:00Z"/>
                <w:lang w:eastAsia="zh-CN"/>
              </w:rPr>
            </w:pPr>
          </w:p>
        </w:tc>
      </w:tr>
      <w:tr w:rsidR="00F670AF" w:rsidRPr="00F60643" w:rsidTr="006B448E">
        <w:trPr>
          <w:ins w:id="20"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1" w:author="Liubing (Leo)" w:date="2021-08-05T22:46:00Z"/>
                <w:lang w:eastAsia="zh-CN"/>
              </w:rPr>
            </w:pPr>
            <w:ins w:id="22" w:author="Liubing (Leo)" w:date="2021-08-05T22:49:00Z">
              <w:r>
                <w:rPr>
                  <w:rFonts w:hint="eastAsia"/>
                  <w:lang w:eastAsia="zh-CN"/>
                </w:rPr>
                <w:t xml:space="preserve"> </w:t>
              </w:r>
              <w:r>
                <w:rPr>
                  <w:lang w:eastAsia="zh-CN"/>
                </w:rPr>
                <w:t xml:space="preserve"> </w:t>
              </w:r>
              <w:proofErr w:type="spellStart"/>
              <w:r w:rsidRPr="00D15387">
                <w:rPr>
                  <w:lang w:eastAsia="zh-CN"/>
                </w:rPr>
                <w:t>rrc-TransactionIdentifier</w:t>
              </w:r>
            </w:ins>
            <w:proofErr w:type="spellEnd"/>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3" w:author="Liubing (Leo)" w:date="2021-08-05T22:46:00Z"/>
                <w:lang w:eastAsia="zh-CN"/>
              </w:rPr>
            </w:pPr>
            <w:ins w:id="24" w:author="Liubing (Leo)" w:date="2021-08-05T22:49:00Z">
              <w:r w:rsidRPr="00D15387">
                <w:t>RRC-</w:t>
              </w:r>
              <w:proofErr w:type="spellStart"/>
              <w:r w:rsidRPr="00D15387">
                <w:t>TransactionIdentifier</w:t>
              </w:r>
            </w:ins>
            <w:proofErr w:type="spellEnd"/>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5"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6" w:author="Liubing (Leo)" w:date="2021-08-05T22:46:00Z"/>
                <w:lang w:eastAsia="zh-CN"/>
              </w:rPr>
            </w:pPr>
          </w:p>
        </w:tc>
      </w:tr>
      <w:tr w:rsidR="00F670AF" w:rsidRPr="00F60643" w:rsidTr="006B448E">
        <w:trPr>
          <w:ins w:id="27"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8" w:author="Liubing (Leo)" w:date="2021-08-05T22:46:00Z"/>
                <w:lang w:eastAsia="zh-CN"/>
              </w:rPr>
            </w:pPr>
            <w:ins w:id="29" w:author="Liubing (Leo)" w:date="2021-08-05T22:49:00Z">
              <w:r w:rsidRPr="00F60643">
                <w:t xml:space="preserve">  </w:t>
              </w:r>
              <w:proofErr w:type="spellStart"/>
              <w:r w:rsidRPr="00F60643">
                <w:t>criticalExtensions</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0"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1"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2" w:author="Liubing (Leo)" w:date="2021-08-05T22:46:00Z"/>
                <w:lang w:eastAsia="zh-CN"/>
              </w:rPr>
            </w:pPr>
          </w:p>
        </w:tc>
      </w:tr>
      <w:tr w:rsidR="00F670AF" w:rsidRPr="00F60643" w:rsidTr="006B448E">
        <w:trPr>
          <w:ins w:id="33"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4" w:author="Liubing (Leo)" w:date="2021-08-05T22:46:00Z"/>
                <w:lang w:eastAsia="zh-CN"/>
              </w:rPr>
            </w:pPr>
            <w:ins w:id="35" w:author="Liubing (Leo)" w:date="2021-08-05T22:49:00Z">
              <w:r w:rsidRPr="00F60643">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6"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7"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8" w:author="Liubing (Leo)" w:date="2021-08-05T22:46:00Z"/>
                <w:lang w:eastAsia="zh-CN"/>
              </w:rPr>
            </w:pPr>
          </w:p>
        </w:tc>
      </w:tr>
      <w:tr w:rsidR="00F670AF" w:rsidRPr="00F60643" w:rsidTr="006B448E">
        <w:trPr>
          <w:ins w:id="39"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0" w:author="Liubing (Leo)" w:date="2021-08-05T22:46:00Z"/>
                <w:lang w:eastAsia="zh-CN"/>
              </w:rPr>
            </w:pPr>
            <w:ins w:id="41" w:author="Liubing (Leo)" w:date="2021-08-05T22:49:00Z">
              <w:r w:rsidRPr="00F60643">
                <w:t xml:space="preserve">      connEstFailReportReq-r16</w:t>
              </w:r>
              <w: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2"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3"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4" w:author="Liubing (Leo)" w:date="2021-08-05T22:46:00Z"/>
                <w:lang w:eastAsia="zh-CN"/>
              </w:rPr>
            </w:pPr>
          </w:p>
        </w:tc>
      </w:tr>
      <w:tr w:rsidR="00F670AF" w:rsidRPr="00F60643" w:rsidTr="006B448E">
        <w:trPr>
          <w:ins w:id="45"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6" w:author="Liubing (Leo)" w:date="2021-08-05T22:46:00Z"/>
                <w:lang w:eastAsia="zh-CN"/>
              </w:rPr>
            </w:pPr>
            <w:ins w:id="47" w:author="Liubing (Leo)" w:date="2021-08-05T22:49:00Z">
              <w:r w:rsidRPr="00F60643">
                <w:t xml:space="preserve">      </w:t>
              </w:r>
              <w:r>
                <w:t xml:space="preserve">  </w:t>
              </w:r>
              <w:r w:rsidRPr="00D15387">
                <w:t>idleModeMeasurementReq-r16</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8" w:author="Liubing (Leo)" w:date="2021-08-05T22:46:00Z"/>
                <w:lang w:eastAsia="zh-CN"/>
              </w:rPr>
            </w:pPr>
            <w:ins w:id="49" w:author="Liubing (Leo)" w:date="2021-08-05T22:49:00Z">
              <w:r>
                <w:rPr>
                  <w:rFonts w:hint="eastAsia"/>
                  <w:lang w:eastAsia="zh-CN"/>
                </w:rPr>
                <w:t>N</w:t>
              </w:r>
              <w:r>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0"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1" w:author="Liubing (Leo)" w:date="2021-08-05T22:46:00Z"/>
                <w:lang w:eastAsia="zh-CN"/>
              </w:rPr>
            </w:pPr>
          </w:p>
        </w:tc>
      </w:tr>
      <w:tr w:rsidR="00F670AF" w:rsidRPr="00F60643" w:rsidTr="006B448E">
        <w:trPr>
          <w:ins w:id="52"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3" w:author="Liubing (Leo)" w:date="2021-08-05T22:46:00Z"/>
                <w:lang w:eastAsia="zh-CN"/>
              </w:rPr>
            </w:pPr>
            <w:ins w:id="54" w:author="Liubing (Leo)" w:date="2021-08-05T22:49:00Z">
              <w:r w:rsidRPr="00F60643">
                <w:t xml:space="preserve">      </w:t>
              </w:r>
              <w:r>
                <w:t xml:space="preserve">  </w:t>
              </w:r>
              <w:r w:rsidRPr="00D15387">
                <w:t>logMeasReportReq-r16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B327CC" w:rsidP="00F670AF">
            <w:pPr>
              <w:pStyle w:val="TAL"/>
              <w:rPr>
                <w:ins w:id="55" w:author="Liubing (Leo)" w:date="2021-08-05T22:46:00Z"/>
                <w:lang w:eastAsia="zh-CN"/>
              </w:rPr>
            </w:pPr>
            <w:ins w:id="56" w:author="Liubing (Leo)" w:date="2021-08-05T22:49:00Z">
              <w:r>
                <w:rPr>
                  <w:rFonts w:hint="eastAsia"/>
                  <w:lang w:eastAsia="zh-CN"/>
                </w:rPr>
                <w:t>N</w:t>
              </w:r>
              <w:r>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7"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8" w:author="Liubing (Leo)" w:date="2021-08-05T22:46:00Z"/>
                <w:lang w:eastAsia="zh-CN"/>
              </w:rPr>
            </w:pPr>
          </w:p>
        </w:tc>
      </w:tr>
      <w:tr w:rsidR="00F670AF" w:rsidRPr="00F60643" w:rsidTr="006B448E">
        <w:trPr>
          <w:ins w:id="59"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0" w:author="Liubing (Leo)" w:date="2021-08-05T22:48:00Z"/>
                <w:lang w:eastAsia="zh-CN"/>
              </w:rPr>
            </w:pPr>
            <w:ins w:id="61" w:author="Liubing (Leo)" w:date="2021-08-05T22:49:00Z">
              <w:r w:rsidRPr="00F60643">
                <w:t xml:space="preserve">      </w:t>
              </w:r>
              <w:r>
                <w:t xml:space="preserve">  </w:t>
              </w:r>
              <w:r w:rsidRPr="00D15387">
                <w:t>connEstFailReportReq-r16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2" w:author="Liubing (Leo)" w:date="2021-08-05T22:48:00Z"/>
                <w:lang w:eastAsia="zh-CN"/>
              </w:rPr>
            </w:pPr>
            <w:ins w:id="63" w:author="Liubing (Leo)" w:date="2021-08-05T22:49:00Z">
              <w:r>
                <w:rPr>
                  <w:rFonts w:hint="eastAsia"/>
                  <w:lang w:eastAsia="zh-CN"/>
                </w:rPr>
                <w:t>T</w:t>
              </w:r>
              <w:r>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4"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5" w:author="Liubing (Leo)" w:date="2021-08-05T22:48:00Z"/>
                <w:lang w:eastAsia="zh-CN"/>
              </w:rPr>
            </w:pPr>
          </w:p>
        </w:tc>
      </w:tr>
      <w:tr w:rsidR="00F670AF" w:rsidRPr="00F60643" w:rsidTr="006B448E">
        <w:trPr>
          <w:ins w:id="66"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7" w:author="Liubing (Leo)" w:date="2021-08-05T22:48:00Z"/>
                <w:lang w:eastAsia="zh-CN"/>
              </w:rPr>
            </w:pPr>
            <w:ins w:id="68" w:author="Liubing (Leo)" w:date="2021-08-05T22:49:00Z">
              <w:r w:rsidRPr="00F60643">
                <w:t xml:space="preserve">      </w:t>
              </w:r>
              <w:r>
                <w:t xml:space="preserve">  </w:t>
              </w:r>
              <w:r w:rsidRPr="00D15387">
                <w:t>ra-ReportReq-r16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9" w:author="Liubing (Leo)" w:date="2021-08-05T22:48:00Z"/>
                <w:lang w:eastAsia="zh-CN"/>
              </w:rPr>
            </w:pPr>
            <w:ins w:id="70" w:author="Liubing (Leo)" w:date="2021-08-05T22:49:00Z">
              <w:r>
                <w:rPr>
                  <w:rFonts w:hint="eastAsia"/>
                  <w:lang w:eastAsia="zh-CN"/>
                </w:rPr>
                <w:t>N</w:t>
              </w:r>
              <w:r>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71"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72" w:author="Liubing (Leo)" w:date="2021-08-05T22:48:00Z"/>
                <w:lang w:eastAsia="zh-CN"/>
              </w:rPr>
            </w:pPr>
          </w:p>
        </w:tc>
      </w:tr>
      <w:tr w:rsidR="00F670AF" w:rsidRPr="00F60643" w:rsidTr="006B448E">
        <w:trPr>
          <w:ins w:id="73"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74" w:author="Liubing (Leo)" w:date="2021-08-05T22:48:00Z"/>
                <w:lang w:eastAsia="zh-CN"/>
              </w:rPr>
            </w:pPr>
            <w:ins w:id="75" w:author="Liubing (Leo)" w:date="2021-08-05T22:49:00Z">
              <w:r w:rsidRPr="00F60643">
                <w:t xml:space="preserve">      </w:t>
              </w:r>
              <w:r>
                <w:t xml:space="preserve">  </w:t>
              </w:r>
              <w:r w:rsidRPr="00D15387">
                <w:t>rlf-ReportReq-r16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76" w:author="Liubing (Leo)" w:date="2021-08-05T22:48:00Z"/>
                <w:lang w:eastAsia="zh-CN"/>
              </w:rPr>
            </w:pPr>
            <w:ins w:id="77" w:author="Liubing (Leo)" w:date="2021-08-05T22:49:00Z">
              <w:r>
                <w:rPr>
                  <w:rFonts w:hint="eastAsia"/>
                  <w:lang w:eastAsia="zh-CN"/>
                </w:rPr>
                <w:t>N</w:t>
              </w:r>
              <w:r>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78"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79" w:author="Liubing (Leo)" w:date="2021-08-05T22:48:00Z"/>
                <w:lang w:eastAsia="zh-CN"/>
              </w:rPr>
            </w:pPr>
          </w:p>
        </w:tc>
      </w:tr>
      <w:tr w:rsidR="00F670AF" w:rsidRPr="00F60643" w:rsidTr="006B448E">
        <w:trPr>
          <w:ins w:id="80"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81" w:author="Liubing (Leo)" w:date="2021-08-05T22:48:00Z"/>
                <w:lang w:eastAsia="zh-CN"/>
              </w:rPr>
            </w:pPr>
            <w:ins w:id="82" w:author="Liubing (Leo)" w:date="2021-08-05T22:49:00Z">
              <w:r w:rsidRPr="00F60643">
                <w:t xml:space="preserve">      </w:t>
              </w:r>
              <w:r>
                <w:t xml:space="preserve">  </w:t>
              </w:r>
              <w:r w:rsidRPr="00D15387">
                <w:t>mobilityHistoryReportReq-r16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83" w:author="Liubing (Leo)" w:date="2021-08-05T22:48:00Z"/>
                <w:lang w:eastAsia="zh-CN"/>
              </w:rPr>
            </w:pPr>
            <w:ins w:id="84" w:author="Liubing (Leo)" w:date="2021-08-05T22:49:00Z">
              <w:r>
                <w:rPr>
                  <w:rFonts w:hint="eastAsia"/>
                  <w:lang w:eastAsia="zh-CN"/>
                </w:rPr>
                <w:t>N</w:t>
              </w:r>
              <w:r>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85"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86" w:author="Liubing (Leo)" w:date="2021-08-05T22:48:00Z"/>
                <w:lang w:eastAsia="zh-CN"/>
              </w:rPr>
            </w:pPr>
          </w:p>
        </w:tc>
      </w:tr>
      <w:tr w:rsidR="00F670AF" w:rsidRPr="00F60643" w:rsidTr="006B448E">
        <w:trPr>
          <w:ins w:id="87"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88" w:author="Liubing (Leo)" w:date="2021-08-05T22:48:00Z"/>
                <w:lang w:eastAsia="zh-CN"/>
              </w:rPr>
            </w:pPr>
            <w:ins w:id="89" w:author="Liubing (Leo)" w:date="2021-08-05T22:49:00Z">
              <w:r w:rsidRPr="00F60643">
                <w:t xml:space="preserve">      </w:t>
              </w:r>
              <w:r>
                <w:t xml:space="preserve">  </w:t>
              </w:r>
              <w:proofErr w:type="spellStart"/>
              <w:r w:rsidRPr="003F6382">
                <w:t>lateNonCriticalExtension</w:t>
              </w:r>
            </w:ins>
            <w:proofErr w:type="spellEnd"/>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90" w:author="Liubing (Leo)" w:date="2021-08-05T22:48:00Z"/>
                <w:lang w:eastAsia="zh-CN"/>
              </w:rPr>
            </w:pPr>
            <w:ins w:id="91" w:author="Liubing (Leo)" w:date="2021-08-05T22:49:00Z">
              <w:r>
                <w:rPr>
                  <w:rFonts w:hint="eastAsia"/>
                  <w:lang w:eastAsia="zh-CN"/>
                </w:rPr>
                <w:t>N</w:t>
              </w:r>
              <w:r>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92"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93" w:author="Liubing (Leo)" w:date="2021-08-05T22:48:00Z"/>
                <w:lang w:eastAsia="zh-CN"/>
              </w:rPr>
            </w:pPr>
          </w:p>
        </w:tc>
      </w:tr>
      <w:tr w:rsidR="00F670AF" w:rsidRPr="00F60643" w:rsidTr="006B448E">
        <w:trPr>
          <w:ins w:id="94"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95" w:author="Liubing (Leo)" w:date="2021-08-05T22:48:00Z"/>
                <w:lang w:eastAsia="zh-CN"/>
              </w:rPr>
            </w:pPr>
            <w:ins w:id="96" w:author="Liubing (Leo)" w:date="2021-08-05T22:49:00Z">
              <w:r w:rsidRPr="00F60643">
                <w:t xml:space="preserve">      </w:t>
              </w:r>
              <w:r>
                <w:t xml:space="preserve">  </w:t>
              </w:r>
              <w:proofErr w:type="spellStart"/>
              <w:r w:rsidRPr="003F6382">
                <w:t>nonCriticalExtension</w:t>
              </w:r>
            </w:ins>
            <w:proofErr w:type="spellEnd"/>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97" w:author="Liubing (Leo)" w:date="2021-08-05T22:48:00Z"/>
                <w:lang w:eastAsia="zh-CN"/>
              </w:rPr>
            </w:pPr>
            <w:ins w:id="98" w:author="Liubing (Leo)" w:date="2021-08-05T22:49:00Z">
              <w:r>
                <w:rPr>
                  <w:rFonts w:hint="eastAsia"/>
                  <w:lang w:eastAsia="zh-CN"/>
                </w:rPr>
                <w:t>N</w:t>
              </w:r>
              <w:r>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99"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0" w:author="Liubing (Leo)" w:date="2021-08-05T22:48:00Z"/>
                <w:lang w:eastAsia="zh-CN"/>
              </w:rPr>
            </w:pPr>
          </w:p>
        </w:tc>
      </w:tr>
      <w:tr w:rsidR="00F670AF" w:rsidRPr="00F60643" w:rsidTr="006B448E">
        <w:trPr>
          <w:ins w:id="101"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2" w:author="Liubing (Leo)" w:date="2021-08-05T22:48:00Z"/>
                <w:lang w:eastAsia="zh-CN"/>
              </w:rPr>
            </w:pPr>
            <w:ins w:id="103" w:author="Liubing (Leo)" w:date="2021-08-05T22:49:00Z">
              <w:r>
                <w:rPr>
                  <w:rFonts w:hint="eastAsia"/>
                  <w:lang w:eastAsia="zh-CN"/>
                </w:rPr>
                <w:t xml:space="preserve"> </w:t>
              </w:r>
              <w:r>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4"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5"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6" w:author="Liubing (Leo)" w:date="2021-08-05T22:48:00Z"/>
                <w:lang w:eastAsia="zh-CN"/>
              </w:rPr>
            </w:pPr>
          </w:p>
        </w:tc>
      </w:tr>
      <w:tr w:rsidR="00F670AF" w:rsidRPr="00F60643" w:rsidTr="006B448E">
        <w:trPr>
          <w:ins w:id="107"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8" w:author="Liubing (Leo)" w:date="2021-08-05T22:48:00Z"/>
                <w:lang w:eastAsia="zh-CN"/>
              </w:rPr>
            </w:pPr>
            <w:ins w:id="109" w:author="Liubing (Leo)" w:date="2021-08-05T22:49: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0"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1"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2" w:author="Liubing (Leo)" w:date="2021-08-05T22:48:00Z"/>
                <w:lang w:eastAsia="zh-CN"/>
              </w:rPr>
            </w:pPr>
          </w:p>
        </w:tc>
      </w:tr>
      <w:tr w:rsidR="00F670AF" w:rsidRPr="00F60643" w:rsidTr="006B448E">
        <w:trPr>
          <w:ins w:id="113"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4" w:author="Liubing (Leo)" w:date="2021-08-05T22:48:00Z"/>
                <w:lang w:eastAsia="zh-CN"/>
              </w:rPr>
            </w:pPr>
            <w:ins w:id="115" w:author="Liubing (Leo)" w:date="2021-08-05T22:49:00Z">
              <w:r w:rsidRPr="00F60643">
                <w:t xml:space="preserve">      </w:t>
              </w:r>
              <w:proofErr w:type="spellStart"/>
              <w:r w:rsidRPr="00D15387">
                <w:t>criticalExtensionsFuture</w:t>
              </w:r>
            </w:ins>
            <w:proofErr w:type="spellEnd"/>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6" w:author="Liubing (Leo)" w:date="2021-08-05T22:48:00Z"/>
                <w:lang w:eastAsia="zh-CN"/>
              </w:rPr>
            </w:pPr>
            <w:ins w:id="117" w:author="Liubing (Leo)" w:date="2021-08-05T22:4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8"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9" w:author="Liubing (Leo)" w:date="2021-08-05T22:48:00Z"/>
                <w:lang w:eastAsia="zh-CN"/>
              </w:rPr>
            </w:pPr>
          </w:p>
        </w:tc>
      </w:tr>
      <w:tr w:rsidR="00F670AF" w:rsidRPr="00F60643" w:rsidTr="006B448E">
        <w:trPr>
          <w:ins w:id="120"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1" w:author="Liubing (Leo)" w:date="2021-08-05T22:48:00Z"/>
                <w:lang w:eastAsia="zh-CN"/>
              </w:rPr>
            </w:pPr>
            <w:ins w:id="122" w:author="Liubing (Leo)" w:date="2021-08-05T22:49: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3"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4"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5" w:author="Liubing (Leo)" w:date="2021-08-05T22:48:00Z"/>
                <w:lang w:eastAsia="zh-CN"/>
              </w:rPr>
            </w:pPr>
          </w:p>
        </w:tc>
      </w:tr>
      <w:tr w:rsidR="00F670AF" w:rsidRPr="00F60643" w:rsidTr="006B448E">
        <w:trPr>
          <w:ins w:id="126"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7" w:author="Liubing (Leo)" w:date="2021-08-05T22:48:00Z"/>
                <w:lang w:eastAsia="zh-CN"/>
              </w:rPr>
            </w:pPr>
            <w:ins w:id="128" w:author="Liubing (Leo)" w:date="2021-08-05T22:49:00Z">
              <w:r w:rsidRPr="00F60643">
                <w:t>}</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9"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30"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31" w:author="Liubing (Leo)" w:date="2021-08-05T22:48:00Z"/>
                <w:lang w:eastAsia="zh-CN"/>
              </w:rPr>
            </w:pPr>
          </w:p>
        </w:tc>
      </w:tr>
    </w:tbl>
    <w:p w:rsidR="00975BD8" w:rsidRPr="00F60643" w:rsidRDefault="00975BD8" w:rsidP="00975BD8"/>
    <w:p w:rsidR="00975BD8" w:rsidRPr="00F60643" w:rsidRDefault="00975BD8" w:rsidP="00975BD8">
      <w:pPr>
        <w:pStyle w:val="TH"/>
      </w:pPr>
      <w:r w:rsidRPr="00F60643">
        <w:lastRenderedPageBreak/>
        <w:t xml:space="preserve">Table 8.1.6.1.4.6.3.3-3: </w:t>
      </w:r>
      <w:proofErr w:type="spellStart"/>
      <w:r w:rsidRPr="00F60643">
        <w:rPr>
          <w:i/>
        </w:rPr>
        <w:t>UEInformationResponse</w:t>
      </w:r>
      <w:proofErr w:type="spellEnd"/>
      <w:r w:rsidRPr="00F60643">
        <w:rPr>
          <w:i/>
        </w:rPr>
        <w:t xml:space="preserve"> </w:t>
      </w:r>
      <w:r w:rsidRPr="00F60643">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pPr>
            <w:r w:rsidRPr="00F60643">
              <w:lastRenderedPageBreak/>
              <w:t>Derivation Path: TS 38.508-1 [4] Table 4.6.1-32B</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Condition</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criticalExtensions</w:t>
            </w:r>
            <w:proofErr w:type="spellEnd"/>
            <w:r w:rsidRPr="00F60643">
              <w:rPr>
                <w:rFonts w:ascii="Arial"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ueInformationResponse-r16 </w:t>
            </w:r>
            <w:r w:rsidRPr="00F60643">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connEstFailReport-r16 </w:t>
            </w:r>
            <w:r w:rsidRPr="00F60643">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measResultFailedCell-r16 </w:t>
            </w:r>
            <w:r w:rsidRPr="00F60643">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the same MCC and MNC stored in EF</w:t>
            </w:r>
            <w:r w:rsidRPr="00F60643">
              <w:rPr>
                <w:rFonts w:ascii="Arial" w:hAnsi="Arial"/>
                <w:sz w:val="10"/>
              </w:rPr>
              <w:t>IMSI</w:t>
            </w:r>
            <w:r w:rsidRPr="00F60643">
              <w:rPr>
                <w:rFonts w:ascii="Arial"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NR Cell 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r w:rsidRPr="00F60643">
              <w:rPr>
                <w:rFonts w:ascii="Arial" w:hAnsi="Arial"/>
                <w:sz w:val="18"/>
              </w:rPr>
              <w:t xml:space="preserve">resultsSSB-Indexes-r16 SEQUENCE (SIZE (1..maxNrofIndexesToReport2)) OF </w:t>
            </w:r>
            <w:proofErr w:type="spellStart"/>
            <w:r w:rsidRPr="00F60643">
              <w:rPr>
                <w:rFonts w:ascii="Arial" w:hAnsi="Arial"/>
                <w:sz w:val="18"/>
              </w:rPr>
              <w:t>ResultsPerSSB</w:t>
            </w:r>
            <w:proofErr w:type="spellEnd"/>
            <w:r w:rsidRPr="00F60643">
              <w:rPr>
                <w:rFonts w:ascii="Arial" w:hAnsi="Arial"/>
                <w:sz w:val="18"/>
              </w:rPr>
              <w:t>-Index</w:t>
            </w: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ResultsPerSSB</w:t>
            </w:r>
            <w:proofErr w:type="spellEnd"/>
            <w:r w:rsidRPr="00F60643">
              <w:rPr>
                <w:rFonts w:ascii="Arial" w:hAnsi="Arial"/>
                <w:sz w:val="18"/>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ssb</w:t>
            </w:r>
            <w:proofErr w:type="spellEnd"/>
            <w:r w:rsidRPr="00F60643">
              <w:rPr>
                <w:rFonts w:ascii="Arial"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ssb</w:t>
            </w:r>
            <w:proofErr w:type="spellEnd"/>
            <w:r w:rsidRPr="00F60643">
              <w:rPr>
                <w:rFonts w:ascii="Arial" w:hAnsi="Arial"/>
                <w:sz w:val="18"/>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proofErr w:type="spellStart"/>
            <w:r w:rsidRPr="00F60643">
              <w:rPr>
                <w:rFonts w:ascii="Arial"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measResultNeighCellListNR</w:t>
            </w:r>
            <w:proofErr w:type="spellEnd"/>
            <w:r w:rsidRPr="00F60643">
              <w:rPr>
                <w:rFonts w:ascii="Arial" w:hAnsi="Arial"/>
                <w:sz w:val="18"/>
                <w:lang w:eastAsia="zh-CN"/>
              </w:rPr>
              <w:t xml:space="preserve"> SEQUENCE (SIZE (1..maxFreq))</w:t>
            </w:r>
            <w:r w:rsidRPr="00F60643">
              <w:rPr>
                <w:rFonts w:ascii="Arial" w:hAnsi="Arial"/>
                <w:sz w:val="16"/>
              </w:rPr>
              <w:t xml:space="preserve"> </w:t>
            </w:r>
            <w:r w:rsidRPr="00F60643">
              <w:rPr>
                <w:rFonts w:ascii="Arial"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ARFCN-</w:t>
            </w:r>
            <w:proofErr w:type="spellStart"/>
            <w:r w:rsidRPr="00F60643">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ARFCN-</w:t>
            </w:r>
            <w:proofErr w:type="spellStart"/>
            <w:r w:rsidRPr="00F60643">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lastRenderedPageBreak/>
              <w:t xml:space="preserve">              measResultList-r16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roofErr w:type="gramStart"/>
            <w:r w:rsidRPr="00F60643">
              <w:rPr>
                <w:rFonts w:ascii="Arial" w:hAnsi="Arial"/>
                <w:sz w:val="18"/>
              </w:rPr>
              <w:t>the</w:t>
            </w:r>
            <w:proofErr w:type="gramEnd"/>
            <w:r w:rsidRPr="00F60643">
              <w:rPr>
                <w:rFonts w:ascii="Arial" w:hAnsi="Arial"/>
                <w:sz w:val="18"/>
              </w:rPr>
              <w:t xml:space="preserve"> log measurement results taken in the </w:t>
            </w:r>
            <w:proofErr w:type="spellStart"/>
            <w:r w:rsidRPr="00F60643">
              <w:rPr>
                <w:rFonts w:ascii="Arial" w:hAnsi="Arial"/>
                <w:sz w:val="18"/>
              </w:rPr>
              <w:t>PCell</w:t>
            </w:r>
            <w:proofErr w:type="spellEnd"/>
            <w:r w:rsidRPr="00F60643">
              <w:rPr>
                <w:rFonts w:ascii="Arial" w:hAnsi="Arial"/>
                <w:sz w:val="18"/>
              </w:rPr>
              <w:t xml:space="preserve"> upon detecting radio link failure or the source </w:t>
            </w:r>
            <w:proofErr w:type="spellStart"/>
            <w:r w:rsidRPr="00F60643">
              <w:rPr>
                <w:rFonts w:ascii="Arial" w:hAnsi="Arial"/>
                <w:sz w:val="18"/>
              </w:rPr>
              <w:t>PCell</w:t>
            </w:r>
            <w:proofErr w:type="spellEnd"/>
            <w:r w:rsidRPr="00F60643">
              <w:rPr>
                <w:rFonts w:ascii="Arial" w:hAnsi="Arial"/>
                <w:sz w:val="18"/>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bl>
    <w:p w:rsidR="00975BD8" w:rsidRPr="00F60643" w:rsidRDefault="00975BD8" w:rsidP="00975BD8"/>
    <w:p w:rsidR="009A0821" w:rsidRPr="009A0821" w:rsidDel="00974D39" w:rsidRDefault="009A0821" w:rsidP="009A0821">
      <w:pPr>
        <w:rPr>
          <w:del w:id="132" w:author="Liubing (Leo)" w:date="2021-08-05T14:58:00Z"/>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7D7" w:rsidRDefault="00D667D7">
      <w:r>
        <w:separator/>
      </w:r>
    </w:p>
  </w:endnote>
  <w:endnote w:type="continuationSeparator" w:id="0">
    <w:p w:rsidR="00D667D7" w:rsidRDefault="00D6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7D7" w:rsidRDefault="00D667D7">
      <w:r>
        <w:separator/>
      </w:r>
    </w:p>
  </w:footnote>
  <w:footnote w:type="continuationSeparator" w:id="0">
    <w:p w:rsidR="00D667D7" w:rsidRDefault="00D66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3EFF"/>
    <w:rsid w:val="000A525A"/>
    <w:rsid w:val="000A6394"/>
    <w:rsid w:val="000B7FED"/>
    <w:rsid w:val="000C038A"/>
    <w:rsid w:val="000C6598"/>
    <w:rsid w:val="000D44B3"/>
    <w:rsid w:val="000D4738"/>
    <w:rsid w:val="00145D43"/>
    <w:rsid w:val="00154A77"/>
    <w:rsid w:val="00163AF9"/>
    <w:rsid w:val="00192C46"/>
    <w:rsid w:val="001A08B3"/>
    <w:rsid w:val="001A7B60"/>
    <w:rsid w:val="001B1856"/>
    <w:rsid w:val="001B52F0"/>
    <w:rsid w:val="001B7A65"/>
    <w:rsid w:val="001E41F3"/>
    <w:rsid w:val="001E6674"/>
    <w:rsid w:val="001F6E29"/>
    <w:rsid w:val="002006D8"/>
    <w:rsid w:val="00205FF9"/>
    <w:rsid w:val="00213C57"/>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0317"/>
    <w:rsid w:val="003B2C75"/>
    <w:rsid w:val="003C35E0"/>
    <w:rsid w:val="003D4A19"/>
    <w:rsid w:val="003D66D0"/>
    <w:rsid w:val="003E1A36"/>
    <w:rsid w:val="003F6382"/>
    <w:rsid w:val="00402E4C"/>
    <w:rsid w:val="00410371"/>
    <w:rsid w:val="004242F1"/>
    <w:rsid w:val="0043467D"/>
    <w:rsid w:val="00463451"/>
    <w:rsid w:val="00481E82"/>
    <w:rsid w:val="004850DE"/>
    <w:rsid w:val="004A220A"/>
    <w:rsid w:val="004B75B7"/>
    <w:rsid w:val="004D20DF"/>
    <w:rsid w:val="0051580D"/>
    <w:rsid w:val="00547111"/>
    <w:rsid w:val="00592D74"/>
    <w:rsid w:val="00592E19"/>
    <w:rsid w:val="005C084F"/>
    <w:rsid w:val="005E2C44"/>
    <w:rsid w:val="005E6649"/>
    <w:rsid w:val="00621188"/>
    <w:rsid w:val="006257ED"/>
    <w:rsid w:val="00640B56"/>
    <w:rsid w:val="00665C47"/>
    <w:rsid w:val="00695808"/>
    <w:rsid w:val="006B0B11"/>
    <w:rsid w:val="006B46FB"/>
    <w:rsid w:val="006E21FB"/>
    <w:rsid w:val="00720921"/>
    <w:rsid w:val="00723E6F"/>
    <w:rsid w:val="00741FC2"/>
    <w:rsid w:val="00750CB8"/>
    <w:rsid w:val="0076346B"/>
    <w:rsid w:val="00763663"/>
    <w:rsid w:val="007701A0"/>
    <w:rsid w:val="00782AB2"/>
    <w:rsid w:val="00792342"/>
    <w:rsid w:val="007977A8"/>
    <w:rsid w:val="007B512A"/>
    <w:rsid w:val="007C2097"/>
    <w:rsid w:val="007D6A07"/>
    <w:rsid w:val="007E1E59"/>
    <w:rsid w:val="007F7259"/>
    <w:rsid w:val="008040A8"/>
    <w:rsid w:val="008279FA"/>
    <w:rsid w:val="008626E7"/>
    <w:rsid w:val="0087074C"/>
    <w:rsid w:val="00870EE7"/>
    <w:rsid w:val="00882D00"/>
    <w:rsid w:val="008863B9"/>
    <w:rsid w:val="00895CB3"/>
    <w:rsid w:val="008A45A6"/>
    <w:rsid w:val="008A59D6"/>
    <w:rsid w:val="008C5435"/>
    <w:rsid w:val="008F3789"/>
    <w:rsid w:val="008F52E1"/>
    <w:rsid w:val="008F686C"/>
    <w:rsid w:val="009148DE"/>
    <w:rsid w:val="0093480D"/>
    <w:rsid w:val="00941E30"/>
    <w:rsid w:val="0094368B"/>
    <w:rsid w:val="0097090B"/>
    <w:rsid w:val="00974D39"/>
    <w:rsid w:val="00975BD8"/>
    <w:rsid w:val="009777D9"/>
    <w:rsid w:val="009863F4"/>
    <w:rsid w:val="00991B88"/>
    <w:rsid w:val="009925E3"/>
    <w:rsid w:val="009A0821"/>
    <w:rsid w:val="009A5753"/>
    <w:rsid w:val="009A579D"/>
    <w:rsid w:val="009B2450"/>
    <w:rsid w:val="009E3297"/>
    <w:rsid w:val="009F734F"/>
    <w:rsid w:val="00A246B6"/>
    <w:rsid w:val="00A47E70"/>
    <w:rsid w:val="00A50CF0"/>
    <w:rsid w:val="00A7671C"/>
    <w:rsid w:val="00A8256F"/>
    <w:rsid w:val="00AA2CBC"/>
    <w:rsid w:val="00AC444D"/>
    <w:rsid w:val="00AC5820"/>
    <w:rsid w:val="00AD1CD8"/>
    <w:rsid w:val="00AD403B"/>
    <w:rsid w:val="00AE30FB"/>
    <w:rsid w:val="00AE4EBD"/>
    <w:rsid w:val="00B258BB"/>
    <w:rsid w:val="00B327CC"/>
    <w:rsid w:val="00B4494D"/>
    <w:rsid w:val="00B66892"/>
    <w:rsid w:val="00B67B97"/>
    <w:rsid w:val="00B7439E"/>
    <w:rsid w:val="00B968C8"/>
    <w:rsid w:val="00B97EC3"/>
    <w:rsid w:val="00BA3EC5"/>
    <w:rsid w:val="00BA51D9"/>
    <w:rsid w:val="00BB5DFC"/>
    <w:rsid w:val="00BC7365"/>
    <w:rsid w:val="00BD279D"/>
    <w:rsid w:val="00BD6BB8"/>
    <w:rsid w:val="00C539A9"/>
    <w:rsid w:val="00C66BA2"/>
    <w:rsid w:val="00C95985"/>
    <w:rsid w:val="00CA5AED"/>
    <w:rsid w:val="00CC5026"/>
    <w:rsid w:val="00CC68D0"/>
    <w:rsid w:val="00D03F9A"/>
    <w:rsid w:val="00D06D51"/>
    <w:rsid w:val="00D15387"/>
    <w:rsid w:val="00D24991"/>
    <w:rsid w:val="00D35CB5"/>
    <w:rsid w:val="00D50255"/>
    <w:rsid w:val="00D65347"/>
    <w:rsid w:val="00D66520"/>
    <w:rsid w:val="00D667D7"/>
    <w:rsid w:val="00D702DF"/>
    <w:rsid w:val="00D821DE"/>
    <w:rsid w:val="00D84B5C"/>
    <w:rsid w:val="00DE34CF"/>
    <w:rsid w:val="00E05161"/>
    <w:rsid w:val="00E13F3D"/>
    <w:rsid w:val="00E34898"/>
    <w:rsid w:val="00E70236"/>
    <w:rsid w:val="00E8156B"/>
    <w:rsid w:val="00EB09B7"/>
    <w:rsid w:val="00ED5CE0"/>
    <w:rsid w:val="00EE7D7C"/>
    <w:rsid w:val="00F25D98"/>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A0821"/>
    <w:rPr>
      <w:rFonts w:ascii="Arial" w:hAnsi="Arial"/>
      <w:sz w:val="22"/>
      <w:lang w:val="en-GB" w:eastAsia="en-US"/>
    </w:rPr>
  </w:style>
  <w:style w:type="character" w:customStyle="1" w:styleId="6Char">
    <w:name w:val="标题 6 Char"/>
    <w:aliases w:val="T1 Char,Header 6 Char,标题 6 Char1"/>
    <w:link w:val="6"/>
    <w:rsid w:val="009A08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6AA80-3837-4615-8241-3DD68FD9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8</Pages>
  <Words>1893</Words>
  <Characters>10795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68</cp:revision>
  <cp:lastPrinted>1899-12-31T23:00:00Z</cp:lastPrinted>
  <dcterms:created xsi:type="dcterms:W3CDTF">2021-01-05T02:27:00Z</dcterms:created>
  <dcterms:modified xsi:type="dcterms:W3CDTF">2021-08-05T14:51:00Z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(3)aP4wJmy6B8BKIAAGkcrGXvapQsosebxgDxkPE9nQq70oNUDu+WN/CsZ4hsVXkXva37LBBl94
XG5vmjN8MRhQult+YeHJsKnwPh30oOvvwP7rVlku57JRcJmubL0qpAJuXCUBG/Z9X0UKiP+i
EmCimagOhGor1QznQCIDDrhXDSgt9Az+vzEvmPn9sDOyrSSPZgl2l+7WQJzaqwzA4y1aCijS
WEOFayIL4IGNyajeUo</vt:lpwstr>
  </property>
  <property fmtid="{D5CDD505-2E9C-101B-9397-08002B2CF9AE}" pid="22" name="_2015_ms_pID_7253431">
    <vt:lpwstr>GvC9O+F4ElFPqyaJaTT14ROEb7HV+df6Jo7YoQZ1F4/EbWsSyipTfT
jwpa1v5d0vuK3Z2Ssd/1RaOqecd8tep+bOaBFZqNTwBYt53lW+UT076NBcSMCTM3vnQjY00i
QUCcYdyP0qsY5XehPyrzVHTT9SrQOcV0RiZsP/AMQxC4oRyVE0mngBGe+CUcr9O/SjZlWZP3
wlxTZ16hPv0hXFNFl+cQe7QC6Wx+rOu5ERK1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